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F762" w14:textId="1BF44745" w:rsidR="00301086" w:rsidRPr="00556BD4" w:rsidRDefault="00301086" w:rsidP="00301086">
      <w:pPr>
        <w:tabs>
          <w:tab w:val="right" w:pos="9639"/>
        </w:tabs>
        <w:overflowPunct/>
        <w:autoSpaceDE/>
        <w:autoSpaceDN/>
        <w:adjustRightInd/>
        <w:spacing w:after="0"/>
        <w:textAlignment w:val="auto"/>
        <w:rPr>
          <w:rFonts w:ascii="Arial" w:hAnsi="Arial"/>
          <w:b/>
          <w:i/>
          <w:noProof/>
          <w:sz w:val="28"/>
          <w:lang w:eastAsia="en-US"/>
        </w:rPr>
      </w:pPr>
      <w:bookmarkStart w:id="0" w:name="_Toc25156226"/>
      <w:bookmarkStart w:id="1" w:name="_Toc34124526"/>
      <w:bookmarkStart w:id="2" w:name="_Toc43207640"/>
      <w:bookmarkStart w:id="3" w:name="_Toc49857120"/>
      <w:bookmarkStart w:id="4" w:name="_Toc56676954"/>
      <w:bookmarkStart w:id="5" w:name="_Toc56691477"/>
      <w:bookmarkStart w:id="6" w:name="_Toc56698741"/>
      <w:bookmarkStart w:id="7" w:name="_Toc89034943"/>
      <w:bookmarkStart w:id="8" w:name="_Toc89064741"/>
      <w:bookmarkStart w:id="9" w:name="_Toc89180042"/>
      <w:bookmarkStart w:id="10" w:name="_Toc97071719"/>
      <w:bookmarkStart w:id="11" w:name="_Toc120051121"/>
      <w:bookmarkStart w:id="12" w:name="_Toc200643720"/>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E365A6">
        <w:rPr>
          <w:rFonts w:ascii="Arial" w:hAnsi="Arial"/>
          <w:b/>
          <w:noProof/>
          <w:sz w:val="24"/>
          <w:lang w:eastAsia="en-US"/>
        </w:rPr>
        <w:t>346</w:t>
      </w:r>
    </w:p>
    <w:p w14:paraId="426B3F92" w14:textId="06BB0807" w:rsidR="00301086" w:rsidRPr="00556BD4" w:rsidRDefault="00301086" w:rsidP="00301086">
      <w:pPr>
        <w:overflowPunct/>
        <w:autoSpaceDE/>
        <w:autoSpaceDN/>
        <w:adjustRightInd/>
        <w:spacing w:after="120"/>
        <w:textAlignment w:val="auto"/>
        <w:outlineLvl w:val="0"/>
        <w:rPr>
          <w:rFonts w:ascii="Arial" w:hAnsi="Arial"/>
          <w:b/>
          <w:noProof/>
          <w:sz w:val="24"/>
          <w:lang w:eastAsia="en-US"/>
        </w:rPr>
      </w:pPr>
      <w:bookmarkStart w:id="13"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3"/>
      <w:r w:rsidR="00E365A6">
        <w:rPr>
          <w:rFonts w:ascii="Arial" w:hAnsi="Arial"/>
          <w:b/>
          <w:noProof/>
          <w:sz w:val="24"/>
          <w:lang w:eastAsia="en-US"/>
        </w:rPr>
        <w:tab/>
      </w:r>
      <w:r w:rsidR="00E365A6">
        <w:rPr>
          <w:rFonts w:ascii="Arial" w:hAnsi="Arial"/>
          <w:b/>
          <w:noProof/>
          <w:sz w:val="24"/>
          <w:lang w:eastAsia="en-US"/>
        </w:rPr>
        <w:tab/>
      </w:r>
      <w:r w:rsidR="00E365A6">
        <w:rPr>
          <w:rFonts w:ascii="Arial" w:hAnsi="Arial"/>
          <w:b/>
          <w:noProof/>
          <w:sz w:val="24"/>
          <w:lang w:eastAsia="en-US"/>
        </w:rPr>
        <w:tab/>
        <w:t>revision of C4-260016</w:t>
      </w:r>
    </w:p>
    <w:p w14:paraId="27729D21" w14:textId="77777777" w:rsidR="00301086" w:rsidRPr="00556BD4" w:rsidRDefault="00301086" w:rsidP="00301086">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1086" w:rsidRPr="00556BD4" w14:paraId="4E807CA0" w14:textId="77777777" w:rsidTr="0078779B">
        <w:tc>
          <w:tcPr>
            <w:tcW w:w="9641" w:type="dxa"/>
            <w:gridSpan w:val="9"/>
            <w:tcBorders>
              <w:top w:val="single" w:sz="4" w:space="0" w:color="auto"/>
              <w:left w:val="single" w:sz="4" w:space="0" w:color="auto"/>
              <w:bottom w:val="nil"/>
              <w:right w:val="single" w:sz="4" w:space="0" w:color="auto"/>
            </w:tcBorders>
            <w:hideMark/>
          </w:tcPr>
          <w:p w14:paraId="7302D3B3" w14:textId="77777777" w:rsidR="00301086" w:rsidRPr="00556BD4" w:rsidRDefault="00301086"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301086" w:rsidRPr="00556BD4" w14:paraId="74C73091" w14:textId="77777777" w:rsidTr="0078779B">
        <w:tc>
          <w:tcPr>
            <w:tcW w:w="9641" w:type="dxa"/>
            <w:gridSpan w:val="9"/>
            <w:tcBorders>
              <w:top w:val="nil"/>
              <w:left w:val="single" w:sz="4" w:space="0" w:color="auto"/>
              <w:bottom w:val="nil"/>
              <w:right w:val="single" w:sz="4" w:space="0" w:color="auto"/>
            </w:tcBorders>
            <w:hideMark/>
          </w:tcPr>
          <w:p w14:paraId="3239F70B"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301086" w:rsidRPr="00556BD4" w14:paraId="2CAD11F4" w14:textId="77777777" w:rsidTr="0078779B">
        <w:tc>
          <w:tcPr>
            <w:tcW w:w="9641" w:type="dxa"/>
            <w:gridSpan w:val="9"/>
            <w:tcBorders>
              <w:top w:val="nil"/>
              <w:left w:val="single" w:sz="4" w:space="0" w:color="auto"/>
              <w:bottom w:val="nil"/>
              <w:right w:val="single" w:sz="4" w:space="0" w:color="auto"/>
            </w:tcBorders>
          </w:tcPr>
          <w:p w14:paraId="189F272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65BA003" w14:textId="77777777" w:rsidTr="0078779B">
        <w:tc>
          <w:tcPr>
            <w:tcW w:w="142" w:type="dxa"/>
            <w:tcBorders>
              <w:top w:val="nil"/>
              <w:left w:val="single" w:sz="4" w:space="0" w:color="auto"/>
              <w:bottom w:val="nil"/>
              <w:right w:val="nil"/>
            </w:tcBorders>
          </w:tcPr>
          <w:p w14:paraId="069685E0"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79A99BF" w14:textId="77777777" w:rsidR="00301086" w:rsidRPr="00556BD4" w:rsidRDefault="00301086"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61091724"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34C9A95A" w14:textId="46CF509F" w:rsidR="00301086" w:rsidRPr="00556BD4" w:rsidRDefault="00C12A1F"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1286</w:t>
            </w:r>
          </w:p>
        </w:tc>
        <w:tc>
          <w:tcPr>
            <w:tcW w:w="709" w:type="dxa"/>
            <w:hideMark/>
          </w:tcPr>
          <w:p w14:paraId="3772C367" w14:textId="77777777" w:rsidR="00301086" w:rsidRPr="00556BD4" w:rsidRDefault="00301086"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48BF1ADD" w14:textId="23DF53E7" w:rsidR="00301086" w:rsidRPr="00556BD4" w:rsidRDefault="00E365A6"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66765EF5" w14:textId="77777777" w:rsidR="00301086" w:rsidRPr="00556BD4" w:rsidRDefault="00301086"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6625D290" w14:textId="20089AC3" w:rsidR="00301086" w:rsidRPr="00556BD4" w:rsidRDefault="00301086"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18.12.0</w:t>
            </w:r>
          </w:p>
        </w:tc>
        <w:tc>
          <w:tcPr>
            <w:tcW w:w="143" w:type="dxa"/>
            <w:tcBorders>
              <w:top w:val="nil"/>
              <w:left w:val="nil"/>
              <w:bottom w:val="nil"/>
              <w:right w:val="single" w:sz="4" w:space="0" w:color="auto"/>
            </w:tcBorders>
          </w:tcPr>
          <w:p w14:paraId="540BDE4A"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D26C392" w14:textId="77777777" w:rsidTr="0078779B">
        <w:tc>
          <w:tcPr>
            <w:tcW w:w="9641" w:type="dxa"/>
            <w:gridSpan w:val="9"/>
            <w:tcBorders>
              <w:top w:val="nil"/>
              <w:left w:val="single" w:sz="4" w:space="0" w:color="auto"/>
              <w:bottom w:val="nil"/>
              <w:right w:val="single" w:sz="4" w:space="0" w:color="auto"/>
            </w:tcBorders>
          </w:tcPr>
          <w:p w14:paraId="641678D7"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C471C7D" w14:textId="77777777" w:rsidTr="0078779B">
        <w:tc>
          <w:tcPr>
            <w:tcW w:w="9641" w:type="dxa"/>
            <w:gridSpan w:val="9"/>
            <w:tcBorders>
              <w:top w:val="single" w:sz="4" w:space="0" w:color="auto"/>
              <w:left w:val="nil"/>
              <w:bottom w:val="nil"/>
              <w:right w:val="nil"/>
            </w:tcBorders>
            <w:hideMark/>
          </w:tcPr>
          <w:p w14:paraId="63298E5B" w14:textId="77777777" w:rsidR="00301086" w:rsidRPr="00556BD4" w:rsidRDefault="00301086"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14" w:name="_Hlt497126619"/>
              <w:r w:rsidRPr="00556BD4">
                <w:rPr>
                  <w:rFonts w:ascii="Arial" w:hAnsi="Arial" w:cs="Arial"/>
                  <w:b/>
                  <w:i/>
                  <w:noProof/>
                  <w:color w:val="FF0000"/>
                  <w:u w:val="single"/>
                  <w:lang w:eastAsia="en-US"/>
                </w:rPr>
                <w:t>L</w:t>
              </w:r>
              <w:bookmarkEnd w:id="14"/>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301086" w:rsidRPr="00556BD4" w14:paraId="6D652376" w14:textId="77777777" w:rsidTr="0078779B">
        <w:tc>
          <w:tcPr>
            <w:tcW w:w="9641" w:type="dxa"/>
            <w:gridSpan w:val="9"/>
          </w:tcPr>
          <w:p w14:paraId="5F1CC2A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bl>
    <w:p w14:paraId="5C0E640C"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1086" w:rsidRPr="00556BD4" w14:paraId="15E2718A" w14:textId="77777777" w:rsidTr="0078779B">
        <w:tc>
          <w:tcPr>
            <w:tcW w:w="2835" w:type="dxa"/>
            <w:hideMark/>
          </w:tcPr>
          <w:p w14:paraId="2F20F5B4" w14:textId="77777777" w:rsidR="00301086" w:rsidRPr="00556BD4" w:rsidRDefault="00301086"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1E7ECFF6"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CD47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B702A6E"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89D3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405372D6"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95654"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5021C582"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A2E2C5" w14:textId="77777777" w:rsidR="00301086" w:rsidRPr="00556BD4" w:rsidRDefault="00301086"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2B2A8A09"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1086" w:rsidRPr="00556BD4" w14:paraId="48DDF557" w14:textId="77777777" w:rsidTr="0078779B">
        <w:tc>
          <w:tcPr>
            <w:tcW w:w="9640" w:type="dxa"/>
            <w:gridSpan w:val="11"/>
          </w:tcPr>
          <w:p w14:paraId="19FE3903"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91A932F" w14:textId="77777777" w:rsidTr="0078779B">
        <w:tc>
          <w:tcPr>
            <w:tcW w:w="1843" w:type="dxa"/>
            <w:tcBorders>
              <w:top w:val="single" w:sz="4" w:space="0" w:color="auto"/>
              <w:left w:val="single" w:sz="4" w:space="0" w:color="auto"/>
              <w:bottom w:val="nil"/>
              <w:right w:val="nil"/>
            </w:tcBorders>
            <w:hideMark/>
          </w:tcPr>
          <w:p w14:paraId="0619EED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BED491C"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301086" w:rsidRPr="00556BD4" w14:paraId="0E1A7E8B" w14:textId="77777777" w:rsidTr="0078779B">
        <w:tc>
          <w:tcPr>
            <w:tcW w:w="1843" w:type="dxa"/>
            <w:tcBorders>
              <w:top w:val="nil"/>
              <w:left w:val="single" w:sz="4" w:space="0" w:color="auto"/>
              <w:bottom w:val="nil"/>
              <w:right w:val="nil"/>
            </w:tcBorders>
          </w:tcPr>
          <w:p w14:paraId="1B8D4E04"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6F69E10"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1266605" w14:textId="77777777" w:rsidTr="0078779B">
        <w:tc>
          <w:tcPr>
            <w:tcW w:w="1843" w:type="dxa"/>
            <w:tcBorders>
              <w:top w:val="nil"/>
              <w:left w:val="single" w:sz="4" w:space="0" w:color="auto"/>
              <w:bottom w:val="nil"/>
              <w:right w:val="nil"/>
            </w:tcBorders>
            <w:hideMark/>
          </w:tcPr>
          <w:p w14:paraId="29754CDA"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411FD12" w14:textId="203C7D12"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E365A6">
              <w:rPr>
                <w:rFonts w:ascii="Arial" w:hAnsi="Arial"/>
                <w:lang w:eastAsia="en-US"/>
              </w:rPr>
              <w:t>, Verizon</w:t>
            </w:r>
          </w:p>
        </w:tc>
      </w:tr>
      <w:tr w:rsidR="00301086" w:rsidRPr="00556BD4" w14:paraId="5E7814ED" w14:textId="77777777" w:rsidTr="0078779B">
        <w:tc>
          <w:tcPr>
            <w:tcW w:w="1843" w:type="dxa"/>
            <w:tcBorders>
              <w:top w:val="nil"/>
              <w:left w:val="single" w:sz="4" w:space="0" w:color="auto"/>
              <w:bottom w:val="nil"/>
              <w:right w:val="nil"/>
            </w:tcBorders>
            <w:hideMark/>
          </w:tcPr>
          <w:p w14:paraId="0924966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BAB8772"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301086" w:rsidRPr="00556BD4" w14:paraId="4FBA6F0E" w14:textId="77777777" w:rsidTr="0078779B">
        <w:tc>
          <w:tcPr>
            <w:tcW w:w="1843" w:type="dxa"/>
            <w:tcBorders>
              <w:top w:val="nil"/>
              <w:left w:val="single" w:sz="4" w:space="0" w:color="auto"/>
              <w:bottom w:val="nil"/>
              <w:right w:val="nil"/>
            </w:tcBorders>
          </w:tcPr>
          <w:p w14:paraId="3FC7B33F"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3447F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37D77A9" w14:textId="77777777" w:rsidTr="0078779B">
        <w:tc>
          <w:tcPr>
            <w:tcW w:w="1843" w:type="dxa"/>
            <w:tcBorders>
              <w:top w:val="nil"/>
              <w:left w:val="single" w:sz="4" w:space="0" w:color="auto"/>
              <w:bottom w:val="nil"/>
              <w:right w:val="nil"/>
            </w:tcBorders>
            <w:hideMark/>
          </w:tcPr>
          <w:p w14:paraId="3E434421"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359969E0"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Pr>
          <w:p w14:paraId="597F7F94" w14:textId="77777777" w:rsidR="00301086" w:rsidRPr="00556BD4" w:rsidRDefault="00301086"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0B4E3C5E"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36E8F54" w14:textId="473D3C5A"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C12A1F">
              <w:rPr>
                <w:rFonts w:ascii="Arial" w:hAnsi="Arial"/>
                <w:lang w:eastAsia="en-US"/>
              </w:rPr>
              <w:t>0</w:t>
            </w:r>
            <w:r w:rsidR="00E365A6">
              <w:rPr>
                <w:rFonts w:ascii="Arial" w:hAnsi="Arial"/>
                <w:lang w:eastAsia="en-US"/>
              </w:rPr>
              <w:t>2</w:t>
            </w:r>
            <w:r w:rsidR="00C12A1F">
              <w:rPr>
                <w:rFonts w:ascii="Arial" w:hAnsi="Arial"/>
                <w:lang w:eastAsia="en-US"/>
              </w:rPr>
              <w:t>-</w:t>
            </w:r>
            <w:r w:rsidR="00E365A6">
              <w:rPr>
                <w:rFonts w:ascii="Arial" w:hAnsi="Arial"/>
                <w:lang w:eastAsia="en-US"/>
              </w:rPr>
              <w:t>11</w:t>
            </w:r>
          </w:p>
        </w:tc>
      </w:tr>
      <w:tr w:rsidR="00301086" w:rsidRPr="00556BD4" w14:paraId="210A15FE" w14:textId="77777777" w:rsidTr="0078779B">
        <w:tc>
          <w:tcPr>
            <w:tcW w:w="1843" w:type="dxa"/>
            <w:tcBorders>
              <w:top w:val="nil"/>
              <w:left w:val="single" w:sz="4" w:space="0" w:color="auto"/>
              <w:bottom w:val="nil"/>
              <w:right w:val="nil"/>
            </w:tcBorders>
          </w:tcPr>
          <w:p w14:paraId="0F6468B0"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10D6B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3092B5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61D005FD"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48297E6"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751FFFEC" w14:textId="77777777" w:rsidTr="0078779B">
        <w:trPr>
          <w:cantSplit/>
        </w:trPr>
        <w:tc>
          <w:tcPr>
            <w:tcW w:w="1843" w:type="dxa"/>
            <w:tcBorders>
              <w:top w:val="nil"/>
              <w:left w:val="single" w:sz="4" w:space="0" w:color="auto"/>
              <w:bottom w:val="nil"/>
              <w:right w:val="nil"/>
            </w:tcBorders>
            <w:hideMark/>
          </w:tcPr>
          <w:p w14:paraId="1AFA7709"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15B54BDF" w14:textId="1D43C7C2" w:rsidR="00301086" w:rsidRPr="00556BD4" w:rsidRDefault="00301086"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672C54F2" w14:textId="77777777" w:rsidR="00301086" w:rsidRPr="00556BD4" w:rsidRDefault="00301086" w:rsidP="0078779B">
            <w:pPr>
              <w:overflowPunct/>
              <w:autoSpaceDE/>
              <w:autoSpaceDN/>
              <w:adjustRightInd/>
              <w:spacing w:after="0"/>
              <w:textAlignment w:val="auto"/>
              <w:rPr>
                <w:rFonts w:ascii="Arial" w:hAnsi="Arial"/>
                <w:noProof/>
                <w:lang w:eastAsia="en-US"/>
              </w:rPr>
            </w:pPr>
          </w:p>
        </w:tc>
        <w:tc>
          <w:tcPr>
            <w:tcW w:w="1417" w:type="dxa"/>
            <w:gridSpan w:val="3"/>
            <w:hideMark/>
          </w:tcPr>
          <w:p w14:paraId="2AC3A4D4" w14:textId="77777777" w:rsidR="00301086" w:rsidRPr="00556BD4" w:rsidRDefault="00301086"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E97157C" w14:textId="2BB53BAF"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301086" w:rsidRPr="00556BD4" w14:paraId="0D360ECB" w14:textId="77777777" w:rsidTr="0078779B">
        <w:tc>
          <w:tcPr>
            <w:tcW w:w="1843" w:type="dxa"/>
            <w:tcBorders>
              <w:top w:val="nil"/>
              <w:left w:val="single" w:sz="4" w:space="0" w:color="auto"/>
              <w:bottom w:val="single" w:sz="4" w:space="0" w:color="auto"/>
              <w:right w:val="nil"/>
            </w:tcBorders>
          </w:tcPr>
          <w:p w14:paraId="67AA04AE"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0828279" w14:textId="77777777" w:rsidR="00301086" w:rsidRPr="00556BD4" w:rsidRDefault="00301086"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9D407B8" w14:textId="77777777" w:rsidR="00301086" w:rsidRPr="00556BD4" w:rsidRDefault="00301086"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38D451" w14:textId="77777777" w:rsidR="00301086" w:rsidRPr="00556BD4" w:rsidRDefault="00301086"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301086" w:rsidRPr="00556BD4" w14:paraId="606FB9A8" w14:textId="77777777" w:rsidTr="0078779B">
        <w:tc>
          <w:tcPr>
            <w:tcW w:w="1843" w:type="dxa"/>
          </w:tcPr>
          <w:p w14:paraId="6DE237F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8AF899"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6AF1284" w14:textId="77777777" w:rsidTr="0078779B">
        <w:tc>
          <w:tcPr>
            <w:tcW w:w="2694" w:type="dxa"/>
            <w:gridSpan w:val="2"/>
            <w:tcBorders>
              <w:top w:val="single" w:sz="4" w:space="0" w:color="auto"/>
              <w:left w:val="single" w:sz="4" w:space="0" w:color="auto"/>
              <w:bottom w:val="nil"/>
              <w:right w:val="nil"/>
            </w:tcBorders>
            <w:hideMark/>
          </w:tcPr>
          <w:p w14:paraId="3932451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9A1E953" w14:textId="10455B8D" w:rsidR="00301086" w:rsidRDefault="00301086" w:rsidP="0078779B">
            <w:pPr>
              <w:overflowPunct/>
              <w:autoSpaceDE/>
              <w:autoSpaceDN/>
              <w:adjustRightInd/>
              <w:spacing w:after="0"/>
              <w:ind w:left="100"/>
              <w:textAlignment w:val="auto"/>
              <w:rPr>
                <w:rFonts w:ascii="Arial" w:hAnsi="Arial"/>
                <w:noProof/>
                <w:lang w:eastAsia="en-US"/>
              </w:rPr>
            </w:pPr>
            <w:r w:rsidRPr="00814D4F">
              <w:rPr>
                <w:rFonts w:ascii="Arial" w:hAnsi="Arial"/>
                <w:noProof/>
                <w:lang w:eastAsia="en-US"/>
              </w:rPr>
              <w:t>When the NF consumer (NEF) subscribes at the UDM for UE_REACHABILITY_FOR_DATA, the UDM needs to subscribe to "ReachabilityReport" event</w:t>
            </w:r>
            <w:r>
              <w:rPr>
                <w:rFonts w:ascii="Arial" w:hAnsi="Arial"/>
                <w:noProof/>
                <w:lang w:eastAsia="en-US"/>
              </w:rPr>
              <w:t xml:space="preserve"> on the AMF with reachability filter set to </w:t>
            </w:r>
            <w:r w:rsidRPr="00814D4F">
              <w:rPr>
                <w:rFonts w:ascii="Arial" w:hAnsi="Arial"/>
                <w:noProof/>
                <w:lang w:eastAsia="en-US"/>
              </w:rPr>
              <w:t>"UE_REACHABLE_DL_TRAFFIC"</w:t>
            </w:r>
            <w:r>
              <w:rPr>
                <w:rFonts w:ascii="Arial" w:hAnsi="Arial"/>
                <w:noProof/>
                <w:lang w:eastAsia="en-US"/>
              </w:rPr>
              <w:t>.</w:t>
            </w:r>
            <w:r w:rsidRPr="00814D4F">
              <w:rPr>
                <w:rFonts w:ascii="Arial" w:hAnsi="Arial"/>
                <w:noProof/>
                <w:lang w:eastAsia="en-US"/>
              </w:rPr>
              <w:t xml:space="preserve"> </w:t>
            </w:r>
            <w:r>
              <w:rPr>
                <w:rFonts w:ascii="Arial" w:hAnsi="Arial"/>
                <w:noProof/>
                <w:lang w:eastAsia="en-US"/>
              </w:rPr>
              <w:br/>
              <w:t>While the UDM API allows the maximum number of reports to be set to a value greater than 1, the AMF API currently only allows one time reports</w:t>
            </w:r>
            <w:r w:rsidR="00EF0AD9">
              <w:rPr>
                <w:rFonts w:ascii="Arial" w:hAnsi="Arial"/>
                <w:noProof/>
                <w:lang w:eastAsia="en-US"/>
              </w:rPr>
              <w:t xml:space="preserve"> (see C4-243511).</w:t>
            </w:r>
          </w:p>
          <w:p w14:paraId="6219EB20" w14:textId="77777777" w:rsidR="004B4014" w:rsidRDefault="004B4014" w:rsidP="0078779B">
            <w:pPr>
              <w:overflowPunct/>
              <w:autoSpaceDE/>
              <w:autoSpaceDN/>
              <w:adjustRightInd/>
              <w:spacing w:after="0"/>
              <w:ind w:left="100"/>
              <w:textAlignment w:val="auto"/>
              <w:rPr>
                <w:rFonts w:ascii="Arial" w:hAnsi="Arial"/>
                <w:noProof/>
                <w:lang w:eastAsia="en-US"/>
              </w:rPr>
            </w:pPr>
          </w:p>
          <w:p w14:paraId="58913BC6" w14:textId="128A3996" w:rsidR="004B4014" w:rsidRPr="00556BD4" w:rsidRDefault="004B401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301086" w:rsidRPr="00556BD4" w14:paraId="4E894BF2" w14:textId="77777777" w:rsidTr="0078779B">
        <w:tc>
          <w:tcPr>
            <w:tcW w:w="2694" w:type="dxa"/>
            <w:gridSpan w:val="2"/>
            <w:tcBorders>
              <w:top w:val="nil"/>
              <w:left w:val="single" w:sz="4" w:space="0" w:color="auto"/>
              <w:bottom w:val="nil"/>
              <w:right w:val="nil"/>
            </w:tcBorders>
          </w:tcPr>
          <w:p w14:paraId="156627E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B15632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AA2370A" w14:textId="77777777" w:rsidTr="0078779B">
        <w:tc>
          <w:tcPr>
            <w:tcW w:w="2694" w:type="dxa"/>
            <w:gridSpan w:val="2"/>
            <w:tcBorders>
              <w:top w:val="nil"/>
              <w:left w:val="single" w:sz="4" w:space="0" w:color="auto"/>
              <w:bottom w:val="nil"/>
              <w:right w:val="nil"/>
            </w:tcBorders>
            <w:hideMark/>
          </w:tcPr>
          <w:p w14:paraId="0433640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290FD3E" w14:textId="77777777" w:rsidR="00301086"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It is proposed that the AMF API allows continuous reporting to be requested for </w:t>
            </w:r>
            <w:r w:rsidRPr="00864888">
              <w:rPr>
                <w:rFonts w:ascii="Arial" w:hAnsi="Arial"/>
                <w:noProof/>
                <w:lang w:eastAsia="en-US"/>
              </w:rPr>
              <w:t>"UE Reachable for DL Traffic"</w:t>
            </w:r>
            <w:r>
              <w:rPr>
                <w:rFonts w:ascii="Arial" w:hAnsi="Arial"/>
                <w:noProof/>
                <w:lang w:eastAsia="en-US"/>
              </w:rPr>
              <w:t xml:space="preserve"> so that the UDM can forward a subscription received from the NEF with maximum number of reports greater than 1. </w:t>
            </w:r>
          </w:p>
          <w:p w14:paraId="4F4FFCCD" w14:textId="4A0CF4EB"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 order to avoid high traffic load caused by frequent reachability reports</w:t>
            </w:r>
            <w:r w:rsidR="00BD3079">
              <w:rPr>
                <w:rFonts w:ascii="Arial" w:hAnsi="Arial"/>
                <w:noProof/>
                <w:lang w:eastAsia="en-US"/>
              </w:rPr>
              <w:t>,</w:t>
            </w:r>
            <w:r>
              <w:rPr>
                <w:rFonts w:ascii="Arial" w:hAnsi="Arial"/>
                <w:noProof/>
                <w:lang w:eastAsia="en-US"/>
              </w:rPr>
              <w:t xml:space="preserve"> it is </w:t>
            </w:r>
            <w:r w:rsidR="00126848">
              <w:rPr>
                <w:rFonts w:ascii="Arial" w:hAnsi="Arial"/>
                <w:noProof/>
                <w:lang w:eastAsia="en-US"/>
              </w:rPr>
              <w:t>clarified that</w:t>
            </w:r>
            <w:r>
              <w:rPr>
                <w:rFonts w:ascii="Arial" w:hAnsi="Arial"/>
                <w:noProof/>
                <w:lang w:eastAsia="en-US"/>
              </w:rPr>
              <w:t xml:space="preserve"> the AMF </w:t>
            </w:r>
            <w:r w:rsidR="00126848">
              <w:rPr>
                <w:rFonts w:ascii="Arial" w:hAnsi="Arial"/>
                <w:noProof/>
                <w:lang w:eastAsia="en-US"/>
              </w:rPr>
              <w:t xml:space="preserve">can </w:t>
            </w:r>
            <w:r>
              <w:rPr>
                <w:rFonts w:ascii="Arial" w:hAnsi="Arial"/>
                <w:noProof/>
                <w:lang w:eastAsia="en-US"/>
              </w:rPr>
              <w:t>wait for a minimum time before detecting subsequent reachability events.</w:t>
            </w:r>
          </w:p>
        </w:tc>
      </w:tr>
      <w:tr w:rsidR="00301086" w:rsidRPr="00556BD4" w14:paraId="6F55B613" w14:textId="77777777" w:rsidTr="0078779B">
        <w:tc>
          <w:tcPr>
            <w:tcW w:w="2694" w:type="dxa"/>
            <w:gridSpan w:val="2"/>
            <w:tcBorders>
              <w:top w:val="nil"/>
              <w:left w:val="single" w:sz="4" w:space="0" w:color="auto"/>
              <w:bottom w:val="nil"/>
              <w:right w:val="nil"/>
            </w:tcBorders>
          </w:tcPr>
          <w:p w14:paraId="4C264A0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3F3E99A"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2FAB4CE4" w14:textId="77777777" w:rsidTr="0078779B">
        <w:tc>
          <w:tcPr>
            <w:tcW w:w="2694" w:type="dxa"/>
            <w:gridSpan w:val="2"/>
            <w:tcBorders>
              <w:top w:val="nil"/>
              <w:left w:val="single" w:sz="4" w:space="0" w:color="auto"/>
              <w:bottom w:val="single" w:sz="4" w:space="0" w:color="auto"/>
              <w:right w:val="nil"/>
            </w:tcBorders>
            <w:hideMark/>
          </w:tcPr>
          <w:p w14:paraId="4636DDE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ECC402" w14:textId="77777777" w:rsidR="00301086"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332864AF"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301086" w:rsidRPr="00556BD4" w14:paraId="522828E4" w14:textId="77777777" w:rsidTr="0078779B">
        <w:tc>
          <w:tcPr>
            <w:tcW w:w="2694" w:type="dxa"/>
            <w:gridSpan w:val="2"/>
          </w:tcPr>
          <w:p w14:paraId="59B18CF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B7993CF"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6F68AEC" w14:textId="77777777" w:rsidTr="0078779B">
        <w:tc>
          <w:tcPr>
            <w:tcW w:w="2694" w:type="dxa"/>
            <w:gridSpan w:val="2"/>
            <w:tcBorders>
              <w:top w:val="single" w:sz="4" w:space="0" w:color="auto"/>
              <w:left w:val="single" w:sz="4" w:space="0" w:color="auto"/>
              <w:bottom w:val="nil"/>
              <w:right w:val="nil"/>
            </w:tcBorders>
            <w:hideMark/>
          </w:tcPr>
          <w:p w14:paraId="69B5919C"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5A00541" w14:textId="635203D9"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w:t>
            </w:r>
          </w:p>
        </w:tc>
      </w:tr>
      <w:tr w:rsidR="00301086" w:rsidRPr="00556BD4" w14:paraId="2D9A6D08" w14:textId="77777777" w:rsidTr="0078779B">
        <w:tc>
          <w:tcPr>
            <w:tcW w:w="2694" w:type="dxa"/>
            <w:gridSpan w:val="2"/>
            <w:tcBorders>
              <w:top w:val="nil"/>
              <w:left w:val="single" w:sz="4" w:space="0" w:color="auto"/>
              <w:bottom w:val="nil"/>
              <w:right w:val="nil"/>
            </w:tcBorders>
          </w:tcPr>
          <w:p w14:paraId="0B3C4067"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17F5988"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1C085CD" w14:textId="77777777" w:rsidTr="0078779B">
        <w:tc>
          <w:tcPr>
            <w:tcW w:w="2694" w:type="dxa"/>
            <w:gridSpan w:val="2"/>
            <w:tcBorders>
              <w:top w:val="nil"/>
              <w:left w:val="single" w:sz="4" w:space="0" w:color="auto"/>
              <w:bottom w:val="nil"/>
              <w:right w:val="nil"/>
            </w:tcBorders>
          </w:tcPr>
          <w:p w14:paraId="18558F58"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568E8B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4B50588"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6FA203B3"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74ED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p>
        </w:tc>
      </w:tr>
      <w:tr w:rsidR="00301086" w:rsidRPr="00556BD4" w14:paraId="66D24B3E" w14:textId="77777777" w:rsidTr="0078779B">
        <w:tc>
          <w:tcPr>
            <w:tcW w:w="2694" w:type="dxa"/>
            <w:gridSpan w:val="2"/>
            <w:tcBorders>
              <w:top w:val="nil"/>
              <w:left w:val="single" w:sz="4" w:space="0" w:color="auto"/>
              <w:bottom w:val="nil"/>
              <w:right w:val="nil"/>
            </w:tcBorders>
            <w:hideMark/>
          </w:tcPr>
          <w:p w14:paraId="31D9F9B7"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DBF1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A7C3FF"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7E16D8C9"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D879E57"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1C34D816" w14:textId="77777777" w:rsidTr="0078779B">
        <w:tc>
          <w:tcPr>
            <w:tcW w:w="2694" w:type="dxa"/>
            <w:gridSpan w:val="2"/>
            <w:tcBorders>
              <w:top w:val="nil"/>
              <w:left w:val="single" w:sz="4" w:space="0" w:color="auto"/>
              <w:bottom w:val="nil"/>
              <w:right w:val="nil"/>
            </w:tcBorders>
            <w:hideMark/>
          </w:tcPr>
          <w:p w14:paraId="2C9D68FC"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DD14EC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C73FB1"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3E3539F"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0BF1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23F7D997" w14:textId="77777777" w:rsidTr="0078779B">
        <w:tc>
          <w:tcPr>
            <w:tcW w:w="2694" w:type="dxa"/>
            <w:gridSpan w:val="2"/>
            <w:tcBorders>
              <w:top w:val="nil"/>
              <w:left w:val="single" w:sz="4" w:space="0" w:color="auto"/>
              <w:bottom w:val="nil"/>
              <w:right w:val="nil"/>
            </w:tcBorders>
            <w:hideMark/>
          </w:tcPr>
          <w:p w14:paraId="325297EA"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9AB045"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90CC0"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B1AF8BD"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C56672"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6E8DD56D" w14:textId="77777777" w:rsidTr="0078779B">
        <w:tc>
          <w:tcPr>
            <w:tcW w:w="2694" w:type="dxa"/>
            <w:gridSpan w:val="2"/>
            <w:tcBorders>
              <w:top w:val="nil"/>
              <w:left w:val="single" w:sz="4" w:space="0" w:color="auto"/>
              <w:bottom w:val="nil"/>
              <w:right w:val="nil"/>
            </w:tcBorders>
          </w:tcPr>
          <w:p w14:paraId="766335D7"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7157DF4"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344B9A47" w14:textId="77777777" w:rsidTr="0078779B">
        <w:tc>
          <w:tcPr>
            <w:tcW w:w="2694" w:type="dxa"/>
            <w:gridSpan w:val="2"/>
            <w:tcBorders>
              <w:top w:val="nil"/>
              <w:left w:val="single" w:sz="4" w:space="0" w:color="auto"/>
              <w:bottom w:val="single" w:sz="4" w:space="0" w:color="auto"/>
              <w:right w:val="nil"/>
            </w:tcBorders>
            <w:hideMark/>
          </w:tcPr>
          <w:p w14:paraId="5241A3F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3B3D289B"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301086" w:rsidRPr="00556BD4" w14:paraId="16832347" w14:textId="77777777" w:rsidTr="0078779B">
        <w:tc>
          <w:tcPr>
            <w:tcW w:w="2694" w:type="dxa"/>
            <w:gridSpan w:val="2"/>
            <w:tcBorders>
              <w:top w:val="single" w:sz="4" w:space="0" w:color="auto"/>
              <w:left w:val="nil"/>
              <w:bottom w:val="single" w:sz="4" w:space="0" w:color="auto"/>
              <w:right w:val="nil"/>
            </w:tcBorders>
          </w:tcPr>
          <w:p w14:paraId="536A52B5"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0F3DD72" w14:textId="77777777" w:rsidR="00301086" w:rsidRPr="00556BD4" w:rsidRDefault="00301086" w:rsidP="0078779B">
            <w:pPr>
              <w:overflowPunct/>
              <w:autoSpaceDE/>
              <w:autoSpaceDN/>
              <w:adjustRightInd/>
              <w:spacing w:after="0"/>
              <w:ind w:left="100"/>
              <w:textAlignment w:val="auto"/>
              <w:rPr>
                <w:rFonts w:ascii="Arial" w:hAnsi="Arial"/>
                <w:noProof/>
                <w:sz w:val="8"/>
                <w:szCs w:val="8"/>
                <w:lang w:eastAsia="en-US"/>
              </w:rPr>
            </w:pPr>
          </w:p>
        </w:tc>
      </w:tr>
      <w:tr w:rsidR="00301086" w:rsidRPr="00556BD4" w14:paraId="18CB6419" w14:textId="77777777" w:rsidTr="0078779B">
        <w:tc>
          <w:tcPr>
            <w:tcW w:w="2694" w:type="dxa"/>
            <w:gridSpan w:val="2"/>
            <w:tcBorders>
              <w:top w:val="single" w:sz="4" w:space="0" w:color="auto"/>
              <w:left w:val="single" w:sz="4" w:space="0" w:color="auto"/>
              <w:bottom w:val="single" w:sz="4" w:space="0" w:color="auto"/>
              <w:right w:val="nil"/>
            </w:tcBorders>
            <w:hideMark/>
          </w:tcPr>
          <w:p w14:paraId="3FED0B7F"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154F60" w14:textId="77777777" w:rsidR="00301086" w:rsidRDefault="00E365A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p>
          <w:p w14:paraId="71D8277A" w14:textId="436A0813" w:rsidR="00E365A6" w:rsidRDefault="00E365A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Clarification text on minimum wait time removed</w:t>
            </w:r>
          </w:p>
          <w:p w14:paraId="03DEE387" w14:textId="03DC7F1C" w:rsidR="00E365A6" w:rsidRPr="00556BD4" w:rsidRDefault="00E365A6" w:rsidP="0078779B">
            <w:pPr>
              <w:overflowPunct/>
              <w:autoSpaceDE/>
              <w:autoSpaceDN/>
              <w:adjustRightInd/>
              <w:spacing w:after="0"/>
              <w:ind w:left="100"/>
              <w:textAlignment w:val="auto"/>
              <w:rPr>
                <w:rFonts w:ascii="Arial" w:hAnsi="Arial"/>
                <w:noProof/>
                <w:lang w:eastAsia="en-US"/>
              </w:rPr>
            </w:pPr>
          </w:p>
        </w:tc>
      </w:tr>
    </w:tbl>
    <w:p w14:paraId="4DCBD372" w14:textId="77777777" w:rsidR="00301086" w:rsidRPr="00556BD4" w:rsidRDefault="00301086" w:rsidP="00301086">
      <w:pPr>
        <w:overflowPunct/>
        <w:autoSpaceDE/>
        <w:autoSpaceDN/>
        <w:adjustRightInd/>
        <w:spacing w:after="0"/>
        <w:textAlignment w:val="auto"/>
        <w:rPr>
          <w:rFonts w:ascii="Arial" w:hAnsi="Arial"/>
          <w:noProof/>
          <w:sz w:val="8"/>
          <w:szCs w:val="8"/>
          <w:lang w:eastAsia="en-US"/>
        </w:rPr>
      </w:pPr>
    </w:p>
    <w:p w14:paraId="1F7B9761" w14:textId="77777777" w:rsidR="00301086" w:rsidRPr="00556BD4" w:rsidRDefault="00301086" w:rsidP="00301086">
      <w:pPr>
        <w:overflowPunct/>
        <w:autoSpaceDE/>
        <w:autoSpaceDN/>
        <w:adjustRightInd/>
        <w:spacing w:after="0"/>
        <w:textAlignment w:val="auto"/>
        <w:rPr>
          <w:noProof/>
          <w:lang w:eastAsia="en-US"/>
        </w:rPr>
        <w:sectPr w:rsidR="00301086" w:rsidRPr="00556BD4" w:rsidSect="00301086">
          <w:footnotePr>
            <w:numRestart w:val="eachSect"/>
          </w:footnotePr>
          <w:pgSz w:w="11907" w:h="16840"/>
          <w:pgMar w:top="1418" w:right="1134" w:bottom="1134" w:left="1134" w:header="680" w:footer="567" w:gutter="0"/>
          <w:cols w:space="720"/>
        </w:sectPr>
      </w:pPr>
    </w:p>
    <w:p w14:paraId="636B2B58" w14:textId="77777777" w:rsidR="00301086" w:rsidRPr="00556BD4" w:rsidRDefault="00301086" w:rsidP="00301086">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6EDE054C" w14:textId="77777777" w:rsidR="00602AC0" w:rsidRPr="003B2883" w:rsidRDefault="00602AC0" w:rsidP="00602AC0">
      <w:pPr>
        <w:pStyle w:val="Heading3"/>
      </w:pPr>
      <w:r w:rsidRPr="003B2883">
        <w:t>5.3.1</w:t>
      </w:r>
      <w:r w:rsidRPr="003B2883">
        <w:tab/>
        <w:t>Service Description</w:t>
      </w:r>
      <w:bookmarkEnd w:id="0"/>
      <w:bookmarkEnd w:id="1"/>
      <w:bookmarkEnd w:id="2"/>
      <w:bookmarkEnd w:id="3"/>
      <w:bookmarkEnd w:id="4"/>
      <w:bookmarkEnd w:id="5"/>
      <w:bookmarkEnd w:id="6"/>
      <w:bookmarkEnd w:id="7"/>
      <w:bookmarkEnd w:id="8"/>
      <w:bookmarkEnd w:id="9"/>
      <w:bookmarkEnd w:id="10"/>
      <w:bookmarkEnd w:id="11"/>
      <w:bookmarkEnd w:id="12"/>
    </w:p>
    <w:p w14:paraId="567E29A5" w14:textId="26BD05F9" w:rsidR="00602AC0" w:rsidRDefault="00602AC0" w:rsidP="00602AC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sidR="00775075">
        <w:rPr>
          <w:lang w:eastAsia="zh-CN"/>
        </w:rPr>
        <w:t>,</w:t>
      </w:r>
      <w:r>
        <w:rPr>
          <w:lang w:eastAsia="zh-CN"/>
        </w:rPr>
        <w:t xml:space="preserve"> NWDAF</w:t>
      </w:r>
      <w:r w:rsidR="00FE4D31">
        <w:rPr>
          <w:lang w:eastAsia="zh-CN"/>
        </w:rPr>
        <w:t xml:space="preserve">, </w:t>
      </w:r>
      <w:r w:rsidR="003509E9">
        <w:rPr>
          <w:lang w:eastAsia="zh-CN"/>
        </w:rPr>
        <w:t xml:space="preserve">DCCF, </w:t>
      </w:r>
      <w:r w:rsidR="00FE4D31">
        <w:rPr>
          <w:lang w:eastAsia="zh-CN"/>
        </w:rPr>
        <w:t>LMF</w:t>
      </w:r>
      <w:r w:rsidR="005B561A">
        <w:rPr>
          <w:lang w:eastAsia="zh-CN"/>
        </w:rPr>
        <w:t>, TSCTSF</w:t>
      </w:r>
      <w:r w:rsidR="000B70E1">
        <w:rPr>
          <w:lang w:eastAsia="zh-CN"/>
        </w:rPr>
        <w:t xml:space="preserve"> and GMLC</w:t>
      </w:r>
      <w:r w:rsidRPr="003B2883">
        <w:rPr>
          <w:lang w:eastAsia="zh-CN"/>
        </w:rPr>
        <w:t xml:space="preserve">. See also </w:t>
      </w:r>
      <w:r w:rsidR="002F66A0">
        <w:rPr>
          <w:lang w:eastAsia="zh-CN"/>
        </w:rPr>
        <w:t>clause 5</w:t>
      </w:r>
      <w:r>
        <w:rPr>
          <w:lang w:eastAsia="zh-CN"/>
        </w:rPr>
        <w:t xml:space="preserve">.34.7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002F66A0" w:rsidRPr="00F72CC8">
        <w:t>clause</w:t>
      </w:r>
      <w:r w:rsidR="002F66A0">
        <w:t> 6</w:t>
      </w:r>
      <w:r>
        <w:t>.2.2</w:t>
      </w:r>
      <w:r w:rsidRPr="00F72CC8">
        <w:t xml:space="preserve"> in</w:t>
      </w:r>
      <w:r>
        <w:t xml:space="preserve"> 3GPP TS </w:t>
      </w:r>
      <w:r w:rsidRPr="00F72CC8">
        <w:t>23.288</w:t>
      </w:r>
      <w:r>
        <w:t> [38]</w:t>
      </w:r>
      <w:r w:rsidRPr="003B2883">
        <w:rPr>
          <w:lang w:eastAsia="zh-CN"/>
        </w:rPr>
        <w:t>.</w:t>
      </w:r>
    </w:p>
    <w:p w14:paraId="411094A7" w14:textId="11A339ED" w:rsidR="00602AC0" w:rsidRDefault="00602AC0" w:rsidP="00602AC0">
      <w:r w:rsidRPr="003B2883">
        <w:t>The following events are provided by Namf_EventExposure Service:</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7E43AE"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3DF71F7C" w:rsidR="00602AC0" w:rsidRDefault="00602AC0" w:rsidP="00602AC0">
      <w:pPr>
        <w:pStyle w:val="B2"/>
      </w:pPr>
      <w:r w:rsidRPr="003B2883">
        <w:tab/>
        <w:t>A NF subscribe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15"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15"/>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70F1697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Pr="003B2883">
        <w:t>.</w:t>
      </w:r>
    </w:p>
    <w:p w14:paraId="32A384AE" w14:textId="77777777"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p>
    <w:p w14:paraId="1716775C" w14:textId="2831D576" w:rsidR="00E13254" w:rsidRPr="00587435" w:rsidRDefault="00E407EB" w:rsidP="00587435">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lastRenderedPageBreak/>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7C2C6B5" w14:textId="77777777" w:rsidR="00602AC0" w:rsidRPr="003B2883" w:rsidRDefault="00602AC0" w:rsidP="00602AC0">
      <w:pPr>
        <w:pStyle w:val="B2"/>
      </w:pPr>
      <w:r w:rsidRPr="003B2883">
        <w:tab/>
      </w:r>
      <w:r w:rsidRPr="003B2883">
        <w:rPr>
          <w:u w:val="single"/>
        </w:rPr>
        <w:t>UE Type</w:t>
      </w:r>
      <w:r w:rsidRPr="003B2883">
        <w:t>: One UE, Group of UEs</w:t>
      </w:r>
    </w:p>
    <w:p w14:paraId="464DD60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319E227" w14:textId="772390F5"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0305D0CE" w14:textId="0AC0BA26"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1283220" w14:textId="77777777" w:rsidR="00602AC0" w:rsidRPr="003B2883" w:rsidRDefault="00602AC0" w:rsidP="00602AC0">
      <w:pPr>
        <w:pStyle w:val="B1"/>
      </w:pPr>
      <w:r w:rsidRPr="003B2883">
        <w:t>Event: Reachability-Report</w:t>
      </w:r>
    </w:p>
    <w:p w14:paraId="4E17AD73" w14:textId="4C7FB781" w:rsidR="00307039" w:rsidRDefault="00602AC0" w:rsidP="00307039">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r w:rsidR="00307039">
        <w:t xml:space="preserve"> </w:t>
      </w:r>
      <w:r w:rsidR="00631278">
        <w:t>In this case, the AMF shall report the current reachability state</w:t>
      </w:r>
      <w:r w:rsidR="00631278" w:rsidRPr="00497E5B">
        <w:t xml:space="preserve"> </w:t>
      </w:r>
      <w:r w:rsidR="00631278">
        <w:t>of the UE in a first notification (regardless of whether the immediateFlag is set or not) and then send event reports when the UE reachability state changes as described below</w:t>
      </w:r>
      <w:r w:rsidR="00307039">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Default="00307039" w:rsidP="0030703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5AAFB970" w:rsidR="00F43F63" w:rsidRDefault="00307039" w:rsidP="000D2828">
      <w:pPr>
        <w:pStyle w:val="NO"/>
      </w:pPr>
      <w:bookmarkStart w:id="16" w:name="_Hlk219877290"/>
      <w:r>
        <w:lastRenderedPageBreak/>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bookmarkEnd w:id="16"/>
    <w:p w14:paraId="49B8DCDC" w14:textId="0F323C25" w:rsidR="00F43F63" w:rsidRDefault="00F43F63" w:rsidP="00602AC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rsidR="00307B0A">
        <w:t>i</w:t>
      </w:r>
      <w:r w:rsidR="00307B0A" w:rsidRPr="00947959">
        <w:t xml:space="preserve">f the UE is not reachable at the time of </w:t>
      </w:r>
      <w:r w:rsidR="00307B0A">
        <w:t xml:space="preserve">the </w:t>
      </w:r>
      <w:r w:rsidR="00307B0A" w:rsidRPr="00947959">
        <w:t>subscription</w:t>
      </w:r>
      <w:r w:rsidR="00307B0A">
        <w:t xml:space="preserve"> to the event,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r w:rsidR="00465668">
        <w:t xml:space="preserve"> </w:t>
      </w:r>
      <w:r w:rsidR="00DD2D88">
        <w:t xml:space="preserve">If the UE is reachable at the time of the subscription to the event, the AMF shall send an event report </w:t>
      </w:r>
      <w:r w:rsidR="00E27140">
        <w:t xml:space="preserve">immediately (regardless of whether the immediateFlag is set or not) </w:t>
      </w:r>
      <w:r w:rsidR="00DD2D88">
        <w:t xml:space="preserve">in a notification </w:t>
      </w:r>
      <w:r w:rsidR="00F705B4">
        <w:t>request or in the subscription response (depending on whether the immediateFlag is set to true in the request, the subscription is done on behalf of another NF, and the support of the IERSR feature) as specified in clause 5.3.2.2.2</w:t>
      </w:r>
      <w:r w:rsidR="00DD2D88">
        <w:t xml:space="preserve">. </w:t>
      </w:r>
      <w:r w:rsidR="00465668">
        <w:t>When reporting the "UE Reachable for DL Traffic", the AMF shall also indicate the access types through which the UE is reachable.</w:t>
      </w:r>
    </w:p>
    <w:p w14:paraId="37FAAA97" w14:textId="2269D4E8"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Default="00602AC0" w:rsidP="00602AC0">
      <w:pPr>
        <w:pStyle w:val="B2"/>
      </w:pPr>
      <w:r w:rsidRPr="003B2883">
        <w:tab/>
      </w:r>
      <w:r w:rsidRPr="003B2883">
        <w:rPr>
          <w:u w:val="single"/>
        </w:rPr>
        <w:t>Report Type:</w:t>
      </w:r>
      <w:r w:rsidRPr="003B2883">
        <w:t xml:space="preserve"> One-Time Report, Continuous Report</w:t>
      </w:r>
    </w:p>
    <w:p w14:paraId="29343F0E" w14:textId="77777777" w:rsidR="00FA23B8" w:rsidRDefault="00DD2D88" w:rsidP="00602AC0">
      <w:pPr>
        <w:pStyle w:val="B2"/>
        <w:rPr>
          <w:ins w:id="17" w:author="Ulrich Wiehe" w:date="2026-01-21T08:47:00Z" w16du:dateUtc="2026-01-21T07:47:00Z"/>
        </w:rPr>
      </w:pPr>
      <w:r>
        <w:tab/>
      </w:r>
      <w:r w:rsidR="00476C95" w:rsidRPr="009B4846">
        <w:t>C</w:t>
      </w:r>
      <w:r w:rsidR="00476C95">
        <w:t>ontinuous</w:t>
      </w:r>
      <w:r w:rsidR="00476C95" w:rsidRPr="009B4846">
        <w:t xml:space="preserve"> </w:t>
      </w:r>
      <w:r w:rsidR="00476C95">
        <w:t>R</w:t>
      </w:r>
      <w:r w:rsidR="00476C95" w:rsidRPr="009B4846">
        <w:t>eport</w:t>
      </w:r>
      <w:r w:rsidR="00476C95">
        <w:t xml:space="preserve"> should be requested when subscribing to "UE Reachability Status Change", unless the NF service consumer only needs to receive the current reachability state.</w:t>
      </w:r>
      <w:r w:rsidR="00476C95">
        <w:br/>
      </w:r>
      <w:r w:rsidR="00476C95">
        <w:br/>
      </w:r>
      <w:ins w:id="18" w:author="Ulrich Wiehe" w:date="2026-01-19T09:42:00Z" w16du:dateUtc="2026-01-19T08:42:00Z">
        <w:r w:rsidR="00DC0CC8" w:rsidRPr="009B4846">
          <w:t>C</w:t>
        </w:r>
        <w:r w:rsidR="00DC0CC8">
          <w:t>ontinuous</w:t>
        </w:r>
        <w:r w:rsidR="00DC0CC8" w:rsidRPr="009B4846">
          <w:t xml:space="preserve"> </w:t>
        </w:r>
        <w:r w:rsidR="00DC0CC8">
          <w:t>R</w:t>
        </w:r>
        <w:r w:rsidR="00DC0CC8" w:rsidRPr="009B4846">
          <w:t>eport</w:t>
        </w:r>
        <w:r w:rsidR="00DC0CC8">
          <w:t xml:space="preserve"> may be requested when subscribing to "UE Reachability for DL</w:t>
        </w:r>
      </w:ins>
      <w:ins w:id="19" w:author="Ulrich Wiehe" w:date="2026-01-19T09:43:00Z" w16du:dateUtc="2026-01-19T08:43:00Z">
        <w:r w:rsidR="00DC0CC8">
          <w:t xml:space="preserve"> Traffic</w:t>
        </w:r>
      </w:ins>
      <w:ins w:id="20" w:author="Ulrich Wiehe" w:date="2026-01-19T09:42:00Z" w16du:dateUtc="2026-01-19T08:42:00Z">
        <w:r w:rsidR="00DC0CC8">
          <w:t>"</w:t>
        </w:r>
      </w:ins>
      <w:ins w:id="21" w:author="Ulrich Wiehe" w:date="2026-01-19T09:43:00Z" w16du:dateUtc="2026-01-19T08:43:00Z">
        <w:r w:rsidR="00DC0CC8">
          <w:t xml:space="preserve"> with direct reporting</w:t>
        </w:r>
      </w:ins>
    </w:p>
    <w:p w14:paraId="35589240" w14:textId="58558DCD" w:rsidR="00FA23B8" w:rsidRDefault="00FA23B8" w:rsidP="00FA23B8">
      <w:pPr>
        <w:pStyle w:val="NO"/>
        <w:rPr>
          <w:ins w:id="22" w:author="Ulrich Wiehe" w:date="2026-01-21T08:47:00Z" w16du:dateUtc="2026-01-21T07:47:00Z"/>
        </w:rPr>
      </w:pPr>
      <w:ins w:id="23" w:author="Ulrich Wiehe" w:date="2026-01-21T08:47:00Z" w16du:dateUtc="2026-01-21T07:47:00Z">
        <w:r w:rsidRPr="00542E6E">
          <w:t>NOTE</w:t>
        </w:r>
        <w:r>
          <w:t xml:space="preserve"> </w:t>
        </w:r>
        <w:r w:rsidRPr="00FA23B8">
          <w:rPr>
            <w:highlight w:val="yellow"/>
            <w:rPrChange w:id="24" w:author="Ulrich Wiehe" w:date="2026-01-21T08:47:00Z" w16du:dateUtc="2026-01-21T07:47:00Z">
              <w:rPr/>
            </w:rPrChange>
          </w:rPr>
          <w:t>Y</w:t>
        </w:r>
        <w:r w:rsidRPr="00542E6E">
          <w:t>:</w:t>
        </w:r>
        <w:r w:rsidRPr="00542E6E">
          <w:tab/>
        </w:r>
        <w:r>
          <w:t xml:space="preserve">AMFs not supporting </w:t>
        </w:r>
      </w:ins>
      <w:ins w:id="25" w:author="Ulrich Wiehe" w:date="2026-01-21T08:48:00Z" w16du:dateUtc="2026-01-21T07:48:00Z">
        <w:r>
          <w:t xml:space="preserve">continuous reporting can </w:t>
        </w:r>
      </w:ins>
      <w:ins w:id="26" w:author="Ulrich Wiehe" w:date="2026-01-21T08:49:00Z" w16du:dateUtc="2026-01-21T07:49:00Z">
        <w:r>
          <w:t xml:space="preserve">set in the </w:t>
        </w:r>
      </w:ins>
      <w:ins w:id="27" w:author="Ulrich Wiehe" w:date="2026-01-21T08:58:00Z" w16du:dateUtc="2026-01-21T07:58:00Z">
        <w:r w:rsidR="000C7C5A">
          <w:t xml:space="preserve">event subscription response </w:t>
        </w:r>
      </w:ins>
      <w:ins w:id="28" w:author="Ulrich Wiehe" w:date="2026-01-21T08:59:00Z" w16du:dateUtc="2026-01-21T07:59:00Z">
        <w:r w:rsidR="000C7C5A">
          <w:t>the maximum number of reports to 1.</w:t>
        </w:r>
      </w:ins>
    </w:p>
    <w:p w14:paraId="0F25760A" w14:textId="442C4F41" w:rsidR="00DD2D88" w:rsidRPr="003B2883" w:rsidRDefault="00DC0CC8" w:rsidP="00602AC0">
      <w:pPr>
        <w:pStyle w:val="B2"/>
      </w:pPr>
      <w:ins w:id="29" w:author="Ulrich Wiehe" w:date="2026-01-19T09:42:00Z" w16du:dateUtc="2026-01-19T08:42:00Z">
        <w:r>
          <w:br/>
        </w:r>
      </w:ins>
      <w:r w:rsidR="00476C95">
        <w:t>One-Time Report shall be requested when subscribing to "UE Reachable for DL Traffic"</w:t>
      </w:r>
      <w:ins w:id="30" w:author="Ulrich Wiehe" w:date="2026-01-19T09:41:00Z" w16du:dateUtc="2026-01-19T08:41:00Z">
        <w:r>
          <w:t xml:space="preserve"> with indirect reporting via the UDM</w:t>
        </w:r>
      </w:ins>
      <w:r w:rsidR="00476C95">
        <w:t>.</w:t>
      </w:r>
    </w:p>
    <w:p w14:paraId="00280D8E" w14:textId="6164F6DF"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r w:rsidR="009F27DE">
        <w:t>, immediateFlag</w:t>
      </w:r>
    </w:p>
    <w:p w14:paraId="1B9CBD21" w14:textId="5C25F6B2"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lastRenderedPageBreak/>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Pr="003B2883"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79E9C1C7"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p>
    <w:p w14:paraId="40A5BAE5" w14:textId="757CE02B" w:rsidR="00602AC0" w:rsidRPr="003B2883" w:rsidRDefault="00602AC0" w:rsidP="00602AC0">
      <w:pPr>
        <w:pStyle w:val="B2"/>
      </w:pPr>
      <w:r w:rsidRPr="003B2883">
        <w:tab/>
      </w:r>
      <w:r w:rsidRPr="003B2883">
        <w:rPr>
          <w:u w:val="single"/>
        </w:rPr>
        <w:t>Report Type:</w:t>
      </w:r>
      <w:r w:rsidRPr="003B2883">
        <w:t xml:space="preserve"> One-Time Report (See NOTE</w:t>
      </w:r>
      <w:r w:rsidR="005527DC">
        <w:t> 6</w:t>
      </w:r>
      <w:r w:rsidRPr="003B2883">
        <w:t>), Continuous Report (See NOTE</w:t>
      </w:r>
      <w:r w:rsidR="005527DC">
        <w:t> 7</w:t>
      </w:r>
      <w:r w:rsidRPr="003B2883">
        <w:t>)</w:t>
      </w:r>
      <w:r w:rsidR="00554D58">
        <w:t>, P</w:t>
      </w:r>
      <w:r w:rsidR="00554D58" w:rsidRPr="00140E21">
        <w:t>eriodic</w:t>
      </w:r>
      <w:r w:rsidR="00554D58">
        <w:t xml:space="preserve"> Report</w:t>
      </w:r>
      <w:r w:rsidR="00554D58" w:rsidRPr="003B2883">
        <w:t xml:space="preserve"> (See NOTE</w:t>
      </w:r>
      <w:r w:rsidR="005527DC">
        <w:t> 7</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63C4C4F4" w:rsidR="00602AC0" w:rsidRPr="003B2883" w:rsidRDefault="00602AC0" w:rsidP="00602AC0">
      <w:pPr>
        <w:pStyle w:val="NO"/>
      </w:pPr>
      <w:r w:rsidRPr="003B2883">
        <w:t>NOTE</w:t>
      </w:r>
      <w:r w:rsidR="005527DC">
        <w:t> 6</w:t>
      </w:r>
      <w:r w:rsidRPr="003B2883">
        <w:t>:</w:t>
      </w:r>
      <w:r w:rsidRPr="003B2883">
        <w:tab/>
        <w:t>For an Immediate Report, UE Last Known Location is used to count the UEs within the area.</w:t>
      </w:r>
    </w:p>
    <w:p w14:paraId="43E9BD32" w14:textId="29E0B0C2" w:rsidR="00602AC0" w:rsidRPr="003B2883" w:rsidRDefault="00602AC0" w:rsidP="00602AC0">
      <w:pPr>
        <w:pStyle w:val="NO"/>
      </w:pPr>
      <w:r w:rsidRPr="003B2883">
        <w:t>NOTE</w:t>
      </w:r>
      <w:r w:rsidR="005527DC">
        <w:t> 7</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86B77FB"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AC3949">
        <w:t xml:space="preserve">shall </w:t>
      </w:r>
      <w:r w:rsidRPr="003B2883">
        <w:t xml:space="preserve">report the event </w:t>
      </w:r>
      <w:r w:rsidR="00480074">
        <w:t>immediately (regardless of whether the immediateFlag is set or not)</w:t>
      </w:r>
      <w:r w:rsidR="00480074" w:rsidRPr="00BC4055">
        <w:t xml:space="preserve"> </w:t>
      </w:r>
      <w:r w:rsidR="0048007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06A1AE3C" w14:textId="3CEA2398" w:rsidR="009D447D" w:rsidRPr="003B2883" w:rsidRDefault="009D447D" w:rsidP="00602AC0">
      <w:pPr>
        <w:pStyle w:val="B2"/>
      </w:pPr>
      <w:r>
        <w:tab/>
      </w:r>
      <w:r w:rsidR="001C1D7F">
        <w:t xml:space="preserve">When the AMF receives two different </w:t>
      </w:r>
      <w:r w:rsidR="001C1D7F">
        <w:rPr>
          <w:lang w:eastAsia="ko-KR"/>
        </w:rPr>
        <w:t>Unavailability Period Duration values, i.e. one reported by the UE and another one known to the AMF as specified in clause </w:t>
      </w:r>
      <w:r w:rsidR="001C1D7F">
        <w:t xml:space="preserve">5.4.13.3 </w:t>
      </w:r>
      <w:r w:rsidR="001C1D7F">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7F2B1306" w:rsidR="00602AC0" w:rsidRPr="003B2883" w:rsidRDefault="00602AC0" w:rsidP="00602AC0">
      <w:pPr>
        <w:pStyle w:val="B2"/>
      </w:pPr>
      <w:r w:rsidRPr="003B2883">
        <w:tab/>
      </w:r>
      <w:r w:rsidRPr="003B2883">
        <w:rPr>
          <w:u w:val="single"/>
        </w:rPr>
        <w:t>Input:</w:t>
      </w:r>
      <w:r w:rsidRPr="003B2883">
        <w:t xml:space="preserve"> UE ID(s)</w:t>
      </w:r>
      <w:r w:rsidR="00FA4DCA">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lastRenderedPageBreak/>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7B76303" w14:textId="48FE1883" w:rsidR="00F34724" w:rsidRPr="003B2883" w:rsidRDefault="00F34724" w:rsidP="00F34724">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5865DE02" w14:textId="46D4D707" w:rsidR="00E365A6" w:rsidRPr="00556BD4" w:rsidRDefault="00E365A6" w:rsidP="00E365A6">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06C29397" w14:textId="77777777" w:rsidR="00453C02" w:rsidRDefault="00453C02" w:rsidP="001F790D">
      <w:pPr>
        <w:pStyle w:val="B1"/>
      </w:pPr>
    </w:p>
    <w:sectPr w:rsidR="00453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C14B" w14:textId="77777777" w:rsidR="00406A9D" w:rsidRDefault="00406A9D">
      <w:r>
        <w:separator/>
      </w:r>
    </w:p>
  </w:endnote>
  <w:endnote w:type="continuationSeparator" w:id="0">
    <w:p w14:paraId="7F72135D" w14:textId="77777777" w:rsidR="00406A9D" w:rsidRDefault="0040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0BB3" w14:textId="77777777" w:rsidR="00406A9D" w:rsidRDefault="00406A9D">
      <w:r>
        <w:separator/>
      </w:r>
    </w:p>
  </w:footnote>
  <w:footnote w:type="continuationSeparator" w:id="0">
    <w:p w14:paraId="4951E482" w14:textId="77777777" w:rsidR="00406A9D" w:rsidRDefault="0040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61177767"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0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8444C15"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0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115D2"/>
    <w:rsid w:val="00011698"/>
    <w:rsid w:val="00011C5F"/>
    <w:rsid w:val="000127D5"/>
    <w:rsid w:val="00012F04"/>
    <w:rsid w:val="00013E86"/>
    <w:rsid w:val="000145C0"/>
    <w:rsid w:val="0001466B"/>
    <w:rsid w:val="000165AD"/>
    <w:rsid w:val="00017147"/>
    <w:rsid w:val="00017548"/>
    <w:rsid w:val="00020458"/>
    <w:rsid w:val="00021B02"/>
    <w:rsid w:val="00021DD0"/>
    <w:rsid w:val="00023A17"/>
    <w:rsid w:val="00024237"/>
    <w:rsid w:val="000245A2"/>
    <w:rsid w:val="00025359"/>
    <w:rsid w:val="0003011F"/>
    <w:rsid w:val="00030161"/>
    <w:rsid w:val="00030FE9"/>
    <w:rsid w:val="00031524"/>
    <w:rsid w:val="00033397"/>
    <w:rsid w:val="00033F45"/>
    <w:rsid w:val="000356C0"/>
    <w:rsid w:val="00035E6C"/>
    <w:rsid w:val="00036418"/>
    <w:rsid w:val="0003723C"/>
    <w:rsid w:val="00037ACD"/>
    <w:rsid w:val="00040095"/>
    <w:rsid w:val="00041AAB"/>
    <w:rsid w:val="00042223"/>
    <w:rsid w:val="000422A1"/>
    <w:rsid w:val="000423D6"/>
    <w:rsid w:val="0004276E"/>
    <w:rsid w:val="00042F4B"/>
    <w:rsid w:val="0004427D"/>
    <w:rsid w:val="000458E6"/>
    <w:rsid w:val="00045A37"/>
    <w:rsid w:val="00045B88"/>
    <w:rsid w:val="000479E8"/>
    <w:rsid w:val="00047F0E"/>
    <w:rsid w:val="00050593"/>
    <w:rsid w:val="00050A1C"/>
    <w:rsid w:val="0005113E"/>
    <w:rsid w:val="000516BC"/>
    <w:rsid w:val="00051834"/>
    <w:rsid w:val="000518FB"/>
    <w:rsid w:val="00051986"/>
    <w:rsid w:val="00051A1F"/>
    <w:rsid w:val="0005247A"/>
    <w:rsid w:val="00052838"/>
    <w:rsid w:val="00052E47"/>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47F9"/>
    <w:rsid w:val="00075742"/>
    <w:rsid w:val="00075DC2"/>
    <w:rsid w:val="00075E0C"/>
    <w:rsid w:val="00075E22"/>
    <w:rsid w:val="00075E5A"/>
    <w:rsid w:val="0007615D"/>
    <w:rsid w:val="00076F11"/>
    <w:rsid w:val="00080512"/>
    <w:rsid w:val="00080B59"/>
    <w:rsid w:val="00080CF3"/>
    <w:rsid w:val="0008339B"/>
    <w:rsid w:val="00083F48"/>
    <w:rsid w:val="00084542"/>
    <w:rsid w:val="00085B8C"/>
    <w:rsid w:val="00085D79"/>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2CB4"/>
    <w:rsid w:val="000A346B"/>
    <w:rsid w:val="000A34B2"/>
    <w:rsid w:val="000A3AF3"/>
    <w:rsid w:val="000A4679"/>
    <w:rsid w:val="000A6428"/>
    <w:rsid w:val="000A6B02"/>
    <w:rsid w:val="000A7DB9"/>
    <w:rsid w:val="000B0B14"/>
    <w:rsid w:val="000B0B72"/>
    <w:rsid w:val="000B0E71"/>
    <w:rsid w:val="000B13AB"/>
    <w:rsid w:val="000B1450"/>
    <w:rsid w:val="000B3862"/>
    <w:rsid w:val="000B3C01"/>
    <w:rsid w:val="000B44D1"/>
    <w:rsid w:val="000B54FC"/>
    <w:rsid w:val="000B561F"/>
    <w:rsid w:val="000B5790"/>
    <w:rsid w:val="000B628E"/>
    <w:rsid w:val="000B67BD"/>
    <w:rsid w:val="000B70E1"/>
    <w:rsid w:val="000B7A7E"/>
    <w:rsid w:val="000C05AF"/>
    <w:rsid w:val="000C09B0"/>
    <w:rsid w:val="000C14B9"/>
    <w:rsid w:val="000C1CDC"/>
    <w:rsid w:val="000C205D"/>
    <w:rsid w:val="000C36AB"/>
    <w:rsid w:val="000C3A64"/>
    <w:rsid w:val="000C47C3"/>
    <w:rsid w:val="000C6690"/>
    <w:rsid w:val="000C674B"/>
    <w:rsid w:val="000C7954"/>
    <w:rsid w:val="000C7C5A"/>
    <w:rsid w:val="000D141E"/>
    <w:rsid w:val="000D2828"/>
    <w:rsid w:val="000D2929"/>
    <w:rsid w:val="000D2C9A"/>
    <w:rsid w:val="000D34B8"/>
    <w:rsid w:val="000D3885"/>
    <w:rsid w:val="000D418F"/>
    <w:rsid w:val="000D4F86"/>
    <w:rsid w:val="000D58AB"/>
    <w:rsid w:val="000D6923"/>
    <w:rsid w:val="000D6A1A"/>
    <w:rsid w:val="000D75FE"/>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A5"/>
    <w:rsid w:val="000F791E"/>
    <w:rsid w:val="0010007D"/>
    <w:rsid w:val="0010131D"/>
    <w:rsid w:val="00101ECB"/>
    <w:rsid w:val="00105BCC"/>
    <w:rsid w:val="00106479"/>
    <w:rsid w:val="00106E77"/>
    <w:rsid w:val="00107D46"/>
    <w:rsid w:val="00112A21"/>
    <w:rsid w:val="001168D2"/>
    <w:rsid w:val="00116D89"/>
    <w:rsid w:val="00116F6A"/>
    <w:rsid w:val="0011713C"/>
    <w:rsid w:val="00117C6A"/>
    <w:rsid w:val="00120B9B"/>
    <w:rsid w:val="00122B6E"/>
    <w:rsid w:val="00123312"/>
    <w:rsid w:val="00125FE5"/>
    <w:rsid w:val="0012672E"/>
    <w:rsid w:val="00126848"/>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735D"/>
    <w:rsid w:val="00147AE8"/>
    <w:rsid w:val="00150A32"/>
    <w:rsid w:val="00154AE0"/>
    <w:rsid w:val="00154CDA"/>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408"/>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73B"/>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58B2"/>
    <w:rsid w:val="00196478"/>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1D7F"/>
    <w:rsid w:val="001C21C3"/>
    <w:rsid w:val="001C34A9"/>
    <w:rsid w:val="001C3FDF"/>
    <w:rsid w:val="001C50E8"/>
    <w:rsid w:val="001C50FB"/>
    <w:rsid w:val="001C5E84"/>
    <w:rsid w:val="001C60A1"/>
    <w:rsid w:val="001C658D"/>
    <w:rsid w:val="001C6D86"/>
    <w:rsid w:val="001C7881"/>
    <w:rsid w:val="001D02C2"/>
    <w:rsid w:val="001D111D"/>
    <w:rsid w:val="001D13CA"/>
    <w:rsid w:val="001D18B5"/>
    <w:rsid w:val="001D2FD9"/>
    <w:rsid w:val="001D384A"/>
    <w:rsid w:val="001D3924"/>
    <w:rsid w:val="001D3983"/>
    <w:rsid w:val="001D3989"/>
    <w:rsid w:val="001D3BBB"/>
    <w:rsid w:val="001D4998"/>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4A88"/>
    <w:rsid w:val="001F5C81"/>
    <w:rsid w:val="001F5DA9"/>
    <w:rsid w:val="001F60AF"/>
    <w:rsid w:val="001F681E"/>
    <w:rsid w:val="001F6890"/>
    <w:rsid w:val="001F6AA9"/>
    <w:rsid w:val="001F7874"/>
    <w:rsid w:val="001F790D"/>
    <w:rsid w:val="002002D2"/>
    <w:rsid w:val="00200BAF"/>
    <w:rsid w:val="0020130C"/>
    <w:rsid w:val="00201801"/>
    <w:rsid w:val="00202989"/>
    <w:rsid w:val="002029E1"/>
    <w:rsid w:val="00202DAB"/>
    <w:rsid w:val="002030FD"/>
    <w:rsid w:val="0020319C"/>
    <w:rsid w:val="00205062"/>
    <w:rsid w:val="00205A0F"/>
    <w:rsid w:val="002078F0"/>
    <w:rsid w:val="00214A39"/>
    <w:rsid w:val="00214B32"/>
    <w:rsid w:val="00215E62"/>
    <w:rsid w:val="00215EFE"/>
    <w:rsid w:val="00216C73"/>
    <w:rsid w:val="002173E4"/>
    <w:rsid w:val="002212BD"/>
    <w:rsid w:val="00221B0A"/>
    <w:rsid w:val="00222F55"/>
    <w:rsid w:val="00223BB3"/>
    <w:rsid w:val="0022594C"/>
    <w:rsid w:val="0023054C"/>
    <w:rsid w:val="00232BAD"/>
    <w:rsid w:val="00232F0E"/>
    <w:rsid w:val="002334C4"/>
    <w:rsid w:val="002347A2"/>
    <w:rsid w:val="00234BF4"/>
    <w:rsid w:val="002356A0"/>
    <w:rsid w:val="00235705"/>
    <w:rsid w:val="00235A8D"/>
    <w:rsid w:val="00235EC8"/>
    <w:rsid w:val="00235FA0"/>
    <w:rsid w:val="002368F0"/>
    <w:rsid w:val="002417D6"/>
    <w:rsid w:val="00241C0D"/>
    <w:rsid w:val="00242C61"/>
    <w:rsid w:val="002433FA"/>
    <w:rsid w:val="0024353E"/>
    <w:rsid w:val="00243F0F"/>
    <w:rsid w:val="002440AC"/>
    <w:rsid w:val="00245AD6"/>
    <w:rsid w:val="00247708"/>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2D88"/>
    <w:rsid w:val="00263EA1"/>
    <w:rsid w:val="0026406C"/>
    <w:rsid w:val="00264D50"/>
    <w:rsid w:val="0026592E"/>
    <w:rsid w:val="00265ADB"/>
    <w:rsid w:val="002663AC"/>
    <w:rsid w:val="00266935"/>
    <w:rsid w:val="00266E4A"/>
    <w:rsid w:val="002675F0"/>
    <w:rsid w:val="00267B32"/>
    <w:rsid w:val="00267C6B"/>
    <w:rsid w:val="00270112"/>
    <w:rsid w:val="002716FC"/>
    <w:rsid w:val="00271C02"/>
    <w:rsid w:val="00273AC9"/>
    <w:rsid w:val="002744C6"/>
    <w:rsid w:val="00275106"/>
    <w:rsid w:val="002753A2"/>
    <w:rsid w:val="002807DC"/>
    <w:rsid w:val="002808CE"/>
    <w:rsid w:val="00281B6D"/>
    <w:rsid w:val="002824C0"/>
    <w:rsid w:val="002828D7"/>
    <w:rsid w:val="0028324B"/>
    <w:rsid w:val="00284C1D"/>
    <w:rsid w:val="00286234"/>
    <w:rsid w:val="00290AD6"/>
    <w:rsid w:val="002911B5"/>
    <w:rsid w:val="00291400"/>
    <w:rsid w:val="002928F9"/>
    <w:rsid w:val="00293ACB"/>
    <w:rsid w:val="00293C1E"/>
    <w:rsid w:val="002940B6"/>
    <w:rsid w:val="002946C6"/>
    <w:rsid w:val="002949BB"/>
    <w:rsid w:val="00296F57"/>
    <w:rsid w:val="00297F02"/>
    <w:rsid w:val="002A2F2E"/>
    <w:rsid w:val="002A30BE"/>
    <w:rsid w:val="002A3189"/>
    <w:rsid w:val="002A406F"/>
    <w:rsid w:val="002A4840"/>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5AD"/>
    <w:rsid w:val="002C7BED"/>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5D6"/>
    <w:rsid w:val="002F0CD5"/>
    <w:rsid w:val="002F142F"/>
    <w:rsid w:val="002F2471"/>
    <w:rsid w:val="002F2C75"/>
    <w:rsid w:val="002F2ED0"/>
    <w:rsid w:val="002F3054"/>
    <w:rsid w:val="002F3F71"/>
    <w:rsid w:val="002F66A0"/>
    <w:rsid w:val="002F6928"/>
    <w:rsid w:val="00301086"/>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2C04"/>
    <w:rsid w:val="00325347"/>
    <w:rsid w:val="003254E6"/>
    <w:rsid w:val="003255D6"/>
    <w:rsid w:val="0032575F"/>
    <w:rsid w:val="003259A2"/>
    <w:rsid w:val="00325AFC"/>
    <w:rsid w:val="00326C9B"/>
    <w:rsid w:val="003314FF"/>
    <w:rsid w:val="0033153D"/>
    <w:rsid w:val="00333BA4"/>
    <w:rsid w:val="003342FA"/>
    <w:rsid w:val="00335145"/>
    <w:rsid w:val="00335276"/>
    <w:rsid w:val="003355F1"/>
    <w:rsid w:val="00335920"/>
    <w:rsid w:val="00335AE7"/>
    <w:rsid w:val="00335EC6"/>
    <w:rsid w:val="00335F6E"/>
    <w:rsid w:val="00340F3A"/>
    <w:rsid w:val="00342745"/>
    <w:rsid w:val="00342BD7"/>
    <w:rsid w:val="00342EEA"/>
    <w:rsid w:val="00345941"/>
    <w:rsid w:val="00345980"/>
    <w:rsid w:val="00346266"/>
    <w:rsid w:val="00346ED2"/>
    <w:rsid w:val="003476B4"/>
    <w:rsid w:val="003504F8"/>
    <w:rsid w:val="003509E9"/>
    <w:rsid w:val="00350C88"/>
    <w:rsid w:val="00350F4E"/>
    <w:rsid w:val="00351431"/>
    <w:rsid w:val="0035462D"/>
    <w:rsid w:val="00354977"/>
    <w:rsid w:val="00354C83"/>
    <w:rsid w:val="00357CF6"/>
    <w:rsid w:val="00357D1F"/>
    <w:rsid w:val="00360296"/>
    <w:rsid w:val="0036256E"/>
    <w:rsid w:val="00362A9D"/>
    <w:rsid w:val="00362D18"/>
    <w:rsid w:val="00363B52"/>
    <w:rsid w:val="00363D1E"/>
    <w:rsid w:val="00363D45"/>
    <w:rsid w:val="0036634F"/>
    <w:rsid w:val="00366575"/>
    <w:rsid w:val="0036689F"/>
    <w:rsid w:val="00367D34"/>
    <w:rsid w:val="00367F4C"/>
    <w:rsid w:val="00370313"/>
    <w:rsid w:val="0037059A"/>
    <w:rsid w:val="00370FD8"/>
    <w:rsid w:val="00371E2E"/>
    <w:rsid w:val="003742A7"/>
    <w:rsid w:val="00374D94"/>
    <w:rsid w:val="003765B8"/>
    <w:rsid w:val="003776A1"/>
    <w:rsid w:val="00380009"/>
    <w:rsid w:val="00382339"/>
    <w:rsid w:val="00382AF5"/>
    <w:rsid w:val="00382FD3"/>
    <w:rsid w:val="0038329C"/>
    <w:rsid w:val="00383E48"/>
    <w:rsid w:val="003840CD"/>
    <w:rsid w:val="00385023"/>
    <w:rsid w:val="00385D50"/>
    <w:rsid w:val="00390891"/>
    <w:rsid w:val="00391BBC"/>
    <w:rsid w:val="00391FA1"/>
    <w:rsid w:val="0039276B"/>
    <w:rsid w:val="003931E8"/>
    <w:rsid w:val="0039396E"/>
    <w:rsid w:val="00393DA8"/>
    <w:rsid w:val="0039453E"/>
    <w:rsid w:val="00394564"/>
    <w:rsid w:val="00395C4C"/>
    <w:rsid w:val="00396004"/>
    <w:rsid w:val="00397110"/>
    <w:rsid w:val="003973DE"/>
    <w:rsid w:val="003A01BC"/>
    <w:rsid w:val="003A05D3"/>
    <w:rsid w:val="003A0E07"/>
    <w:rsid w:val="003A1ABA"/>
    <w:rsid w:val="003A34FA"/>
    <w:rsid w:val="003A3B60"/>
    <w:rsid w:val="003A46BC"/>
    <w:rsid w:val="003A571C"/>
    <w:rsid w:val="003A5733"/>
    <w:rsid w:val="003A5B4C"/>
    <w:rsid w:val="003A6A2D"/>
    <w:rsid w:val="003B18E2"/>
    <w:rsid w:val="003B1C91"/>
    <w:rsid w:val="003B23B6"/>
    <w:rsid w:val="003B2F25"/>
    <w:rsid w:val="003B333C"/>
    <w:rsid w:val="003B335E"/>
    <w:rsid w:val="003B466D"/>
    <w:rsid w:val="003B6210"/>
    <w:rsid w:val="003C02A4"/>
    <w:rsid w:val="003C03F1"/>
    <w:rsid w:val="003C1D98"/>
    <w:rsid w:val="003C3971"/>
    <w:rsid w:val="003C4047"/>
    <w:rsid w:val="003C41F4"/>
    <w:rsid w:val="003C5B27"/>
    <w:rsid w:val="003C62C4"/>
    <w:rsid w:val="003C7F6E"/>
    <w:rsid w:val="003D0008"/>
    <w:rsid w:val="003D25A1"/>
    <w:rsid w:val="003D3626"/>
    <w:rsid w:val="003D3DF3"/>
    <w:rsid w:val="003D4817"/>
    <w:rsid w:val="003D5E90"/>
    <w:rsid w:val="003D72C2"/>
    <w:rsid w:val="003D7C5D"/>
    <w:rsid w:val="003E02D8"/>
    <w:rsid w:val="003E0809"/>
    <w:rsid w:val="003E0A06"/>
    <w:rsid w:val="003E0EEF"/>
    <w:rsid w:val="003E0F1D"/>
    <w:rsid w:val="003E1C59"/>
    <w:rsid w:val="003E42ED"/>
    <w:rsid w:val="003E54D0"/>
    <w:rsid w:val="003E5973"/>
    <w:rsid w:val="003E5F01"/>
    <w:rsid w:val="003E6958"/>
    <w:rsid w:val="003E6FD1"/>
    <w:rsid w:val="003F0889"/>
    <w:rsid w:val="003F08E4"/>
    <w:rsid w:val="003F0E21"/>
    <w:rsid w:val="003F1BB0"/>
    <w:rsid w:val="003F3B56"/>
    <w:rsid w:val="003F4373"/>
    <w:rsid w:val="003F4680"/>
    <w:rsid w:val="003F5513"/>
    <w:rsid w:val="003F6892"/>
    <w:rsid w:val="003F7D4C"/>
    <w:rsid w:val="00400390"/>
    <w:rsid w:val="00403412"/>
    <w:rsid w:val="0040434E"/>
    <w:rsid w:val="00405247"/>
    <w:rsid w:val="00405855"/>
    <w:rsid w:val="00406A93"/>
    <w:rsid w:val="00406A9D"/>
    <w:rsid w:val="004108CF"/>
    <w:rsid w:val="00410A3C"/>
    <w:rsid w:val="004127F0"/>
    <w:rsid w:val="00412D92"/>
    <w:rsid w:val="004134D9"/>
    <w:rsid w:val="004137C8"/>
    <w:rsid w:val="00413A75"/>
    <w:rsid w:val="00414425"/>
    <w:rsid w:val="00415E7A"/>
    <w:rsid w:val="00416092"/>
    <w:rsid w:val="0041658A"/>
    <w:rsid w:val="00417DDE"/>
    <w:rsid w:val="004206A1"/>
    <w:rsid w:val="00420E27"/>
    <w:rsid w:val="00420ED0"/>
    <w:rsid w:val="00421377"/>
    <w:rsid w:val="0042199F"/>
    <w:rsid w:val="004219E4"/>
    <w:rsid w:val="00421CFF"/>
    <w:rsid w:val="00422AFB"/>
    <w:rsid w:val="00422CE1"/>
    <w:rsid w:val="00423334"/>
    <w:rsid w:val="004233BE"/>
    <w:rsid w:val="004248D9"/>
    <w:rsid w:val="004249A6"/>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71B6"/>
    <w:rsid w:val="0045732B"/>
    <w:rsid w:val="00457786"/>
    <w:rsid w:val="0046060F"/>
    <w:rsid w:val="00460DDE"/>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4EF0"/>
    <w:rsid w:val="004757A4"/>
    <w:rsid w:val="00475E10"/>
    <w:rsid w:val="00476C95"/>
    <w:rsid w:val="00476F27"/>
    <w:rsid w:val="004774EC"/>
    <w:rsid w:val="00477AA5"/>
    <w:rsid w:val="00477DA3"/>
    <w:rsid w:val="00477F24"/>
    <w:rsid w:val="00480074"/>
    <w:rsid w:val="00480173"/>
    <w:rsid w:val="004802BF"/>
    <w:rsid w:val="00482B0A"/>
    <w:rsid w:val="0048336F"/>
    <w:rsid w:val="00485D62"/>
    <w:rsid w:val="00492312"/>
    <w:rsid w:val="00492D63"/>
    <w:rsid w:val="00493223"/>
    <w:rsid w:val="00493410"/>
    <w:rsid w:val="0049410C"/>
    <w:rsid w:val="004953FD"/>
    <w:rsid w:val="00495B84"/>
    <w:rsid w:val="00495D47"/>
    <w:rsid w:val="0049623E"/>
    <w:rsid w:val="004A0B95"/>
    <w:rsid w:val="004A2C88"/>
    <w:rsid w:val="004A2F49"/>
    <w:rsid w:val="004A38B1"/>
    <w:rsid w:val="004A39A9"/>
    <w:rsid w:val="004A456B"/>
    <w:rsid w:val="004A50E0"/>
    <w:rsid w:val="004A55DF"/>
    <w:rsid w:val="004A61BB"/>
    <w:rsid w:val="004A71E4"/>
    <w:rsid w:val="004A7B35"/>
    <w:rsid w:val="004A7F47"/>
    <w:rsid w:val="004B076F"/>
    <w:rsid w:val="004B07FD"/>
    <w:rsid w:val="004B140C"/>
    <w:rsid w:val="004B17E8"/>
    <w:rsid w:val="004B1C13"/>
    <w:rsid w:val="004B1E48"/>
    <w:rsid w:val="004B207E"/>
    <w:rsid w:val="004B2D50"/>
    <w:rsid w:val="004B4014"/>
    <w:rsid w:val="004B4804"/>
    <w:rsid w:val="004B4E2F"/>
    <w:rsid w:val="004B517D"/>
    <w:rsid w:val="004B55F8"/>
    <w:rsid w:val="004B5681"/>
    <w:rsid w:val="004B5CEB"/>
    <w:rsid w:val="004B601E"/>
    <w:rsid w:val="004C0B20"/>
    <w:rsid w:val="004C1B9F"/>
    <w:rsid w:val="004C1E9C"/>
    <w:rsid w:val="004C21BC"/>
    <w:rsid w:val="004C2D0A"/>
    <w:rsid w:val="004C36BB"/>
    <w:rsid w:val="004C3C7C"/>
    <w:rsid w:val="004C698F"/>
    <w:rsid w:val="004C7976"/>
    <w:rsid w:val="004D14FE"/>
    <w:rsid w:val="004D22CD"/>
    <w:rsid w:val="004D2F03"/>
    <w:rsid w:val="004D3578"/>
    <w:rsid w:val="004D3D96"/>
    <w:rsid w:val="004D4977"/>
    <w:rsid w:val="004D53E1"/>
    <w:rsid w:val="004D580A"/>
    <w:rsid w:val="004E0929"/>
    <w:rsid w:val="004E0C9D"/>
    <w:rsid w:val="004E213A"/>
    <w:rsid w:val="004E2CB9"/>
    <w:rsid w:val="004E32E7"/>
    <w:rsid w:val="004E35B6"/>
    <w:rsid w:val="004E6438"/>
    <w:rsid w:val="004F0988"/>
    <w:rsid w:val="004F0CCA"/>
    <w:rsid w:val="004F3340"/>
    <w:rsid w:val="004F3E9B"/>
    <w:rsid w:val="004F435C"/>
    <w:rsid w:val="004F4A57"/>
    <w:rsid w:val="004F735F"/>
    <w:rsid w:val="005001B5"/>
    <w:rsid w:val="0050045C"/>
    <w:rsid w:val="005019B1"/>
    <w:rsid w:val="00501A33"/>
    <w:rsid w:val="0050232D"/>
    <w:rsid w:val="005024FC"/>
    <w:rsid w:val="005051C8"/>
    <w:rsid w:val="00505A49"/>
    <w:rsid w:val="00505E23"/>
    <w:rsid w:val="0050652B"/>
    <w:rsid w:val="00507906"/>
    <w:rsid w:val="005102A5"/>
    <w:rsid w:val="005115A6"/>
    <w:rsid w:val="00513852"/>
    <w:rsid w:val="00513BCB"/>
    <w:rsid w:val="0051545E"/>
    <w:rsid w:val="0051753A"/>
    <w:rsid w:val="00520374"/>
    <w:rsid w:val="005203E8"/>
    <w:rsid w:val="00520D4A"/>
    <w:rsid w:val="00521847"/>
    <w:rsid w:val="005223FC"/>
    <w:rsid w:val="00522AF1"/>
    <w:rsid w:val="00523107"/>
    <w:rsid w:val="00523852"/>
    <w:rsid w:val="00524196"/>
    <w:rsid w:val="00524F24"/>
    <w:rsid w:val="005264D5"/>
    <w:rsid w:val="0053029C"/>
    <w:rsid w:val="00530F1B"/>
    <w:rsid w:val="0053229A"/>
    <w:rsid w:val="00533210"/>
    <w:rsid w:val="0053362A"/>
    <w:rsid w:val="0053371B"/>
    <w:rsid w:val="0053388B"/>
    <w:rsid w:val="00534E9D"/>
    <w:rsid w:val="00535773"/>
    <w:rsid w:val="0053617E"/>
    <w:rsid w:val="00537100"/>
    <w:rsid w:val="005373F5"/>
    <w:rsid w:val="0053761C"/>
    <w:rsid w:val="00540731"/>
    <w:rsid w:val="0054108E"/>
    <w:rsid w:val="005412E2"/>
    <w:rsid w:val="005418D9"/>
    <w:rsid w:val="00542E6E"/>
    <w:rsid w:val="00543C53"/>
    <w:rsid w:val="00543E6C"/>
    <w:rsid w:val="00544F24"/>
    <w:rsid w:val="005465D2"/>
    <w:rsid w:val="00546C2E"/>
    <w:rsid w:val="005508D6"/>
    <w:rsid w:val="00550BBC"/>
    <w:rsid w:val="00550C54"/>
    <w:rsid w:val="00550ED3"/>
    <w:rsid w:val="00551AEE"/>
    <w:rsid w:val="005527DC"/>
    <w:rsid w:val="0055280B"/>
    <w:rsid w:val="0055288E"/>
    <w:rsid w:val="0055448C"/>
    <w:rsid w:val="00554D58"/>
    <w:rsid w:val="00555C4D"/>
    <w:rsid w:val="00556097"/>
    <w:rsid w:val="005562BF"/>
    <w:rsid w:val="005577B2"/>
    <w:rsid w:val="00557D82"/>
    <w:rsid w:val="00560143"/>
    <w:rsid w:val="00561740"/>
    <w:rsid w:val="005632A8"/>
    <w:rsid w:val="00563345"/>
    <w:rsid w:val="00563A43"/>
    <w:rsid w:val="00564971"/>
    <w:rsid w:val="00565087"/>
    <w:rsid w:val="00565360"/>
    <w:rsid w:val="00565413"/>
    <w:rsid w:val="00565986"/>
    <w:rsid w:val="00566B27"/>
    <w:rsid w:val="0056710A"/>
    <w:rsid w:val="005705A5"/>
    <w:rsid w:val="00570ADC"/>
    <w:rsid w:val="0057110A"/>
    <w:rsid w:val="00571B98"/>
    <w:rsid w:val="00573567"/>
    <w:rsid w:val="00573834"/>
    <w:rsid w:val="00573F93"/>
    <w:rsid w:val="00574056"/>
    <w:rsid w:val="00574196"/>
    <w:rsid w:val="00576E86"/>
    <w:rsid w:val="0058122A"/>
    <w:rsid w:val="00581573"/>
    <w:rsid w:val="0058233B"/>
    <w:rsid w:val="00582880"/>
    <w:rsid w:val="0058311F"/>
    <w:rsid w:val="00583446"/>
    <w:rsid w:val="00584462"/>
    <w:rsid w:val="00584A5D"/>
    <w:rsid w:val="005851A7"/>
    <w:rsid w:val="00587435"/>
    <w:rsid w:val="00590083"/>
    <w:rsid w:val="00593261"/>
    <w:rsid w:val="00594012"/>
    <w:rsid w:val="005962D1"/>
    <w:rsid w:val="00596E17"/>
    <w:rsid w:val="005977FF"/>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25"/>
    <w:rsid w:val="005B2E14"/>
    <w:rsid w:val="005B3EA9"/>
    <w:rsid w:val="005B561A"/>
    <w:rsid w:val="005B57A6"/>
    <w:rsid w:val="005B6178"/>
    <w:rsid w:val="005B6DB7"/>
    <w:rsid w:val="005B6F30"/>
    <w:rsid w:val="005B796D"/>
    <w:rsid w:val="005C4796"/>
    <w:rsid w:val="005C5FA5"/>
    <w:rsid w:val="005C60D8"/>
    <w:rsid w:val="005C63D9"/>
    <w:rsid w:val="005C6FA4"/>
    <w:rsid w:val="005C72E1"/>
    <w:rsid w:val="005D012F"/>
    <w:rsid w:val="005D018A"/>
    <w:rsid w:val="005D02CE"/>
    <w:rsid w:val="005D0503"/>
    <w:rsid w:val="005D0603"/>
    <w:rsid w:val="005D063D"/>
    <w:rsid w:val="005D0A39"/>
    <w:rsid w:val="005D1E18"/>
    <w:rsid w:val="005D2A5D"/>
    <w:rsid w:val="005D2E01"/>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268"/>
    <w:rsid w:val="005E6318"/>
    <w:rsid w:val="005E79D2"/>
    <w:rsid w:val="005F1B4D"/>
    <w:rsid w:val="005F25F3"/>
    <w:rsid w:val="005F264B"/>
    <w:rsid w:val="005F30DA"/>
    <w:rsid w:val="005F37C0"/>
    <w:rsid w:val="005F4CC9"/>
    <w:rsid w:val="005F63C6"/>
    <w:rsid w:val="005F6FF6"/>
    <w:rsid w:val="005F70CF"/>
    <w:rsid w:val="005F771F"/>
    <w:rsid w:val="005F7B56"/>
    <w:rsid w:val="00600600"/>
    <w:rsid w:val="0060281C"/>
    <w:rsid w:val="00602AC0"/>
    <w:rsid w:val="00602AEA"/>
    <w:rsid w:val="00602DC1"/>
    <w:rsid w:val="00603895"/>
    <w:rsid w:val="006052BD"/>
    <w:rsid w:val="006053AE"/>
    <w:rsid w:val="0060681E"/>
    <w:rsid w:val="00610024"/>
    <w:rsid w:val="00610744"/>
    <w:rsid w:val="006121BA"/>
    <w:rsid w:val="00612CA4"/>
    <w:rsid w:val="00612FF3"/>
    <w:rsid w:val="00614FDF"/>
    <w:rsid w:val="0061726D"/>
    <w:rsid w:val="00620A61"/>
    <w:rsid w:val="00621723"/>
    <w:rsid w:val="00621C3C"/>
    <w:rsid w:val="006224BB"/>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630E"/>
    <w:rsid w:val="00647114"/>
    <w:rsid w:val="00647A5F"/>
    <w:rsid w:val="00651612"/>
    <w:rsid w:val="00651C09"/>
    <w:rsid w:val="006538F4"/>
    <w:rsid w:val="006545F2"/>
    <w:rsid w:val="0065724D"/>
    <w:rsid w:val="00657512"/>
    <w:rsid w:val="006622C9"/>
    <w:rsid w:val="00663B27"/>
    <w:rsid w:val="00663D26"/>
    <w:rsid w:val="006649CF"/>
    <w:rsid w:val="00665C9A"/>
    <w:rsid w:val="00665D22"/>
    <w:rsid w:val="006664FE"/>
    <w:rsid w:val="00666D3D"/>
    <w:rsid w:val="00667519"/>
    <w:rsid w:val="00670A21"/>
    <w:rsid w:val="00671454"/>
    <w:rsid w:val="00672132"/>
    <w:rsid w:val="0067235D"/>
    <w:rsid w:val="006735F1"/>
    <w:rsid w:val="00673D79"/>
    <w:rsid w:val="006755A1"/>
    <w:rsid w:val="0067634C"/>
    <w:rsid w:val="00676742"/>
    <w:rsid w:val="006767B2"/>
    <w:rsid w:val="00676DFB"/>
    <w:rsid w:val="00676FA3"/>
    <w:rsid w:val="00677798"/>
    <w:rsid w:val="006779BA"/>
    <w:rsid w:val="00681C00"/>
    <w:rsid w:val="00682492"/>
    <w:rsid w:val="00682A45"/>
    <w:rsid w:val="006847AC"/>
    <w:rsid w:val="00684EED"/>
    <w:rsid w:val="006852F1"/>
    <w:rsid w:val="00686253"/>
    <w:rsid w:val="006909C9"/>
    <w:rsid w:val="0069205D"/>
    <w:rsid w:val="00693BD0"/>
    <w:rsid w:val="00694802"/>
    <w:rsid w:val="006954DF"/>
    <w:rsid w:val="00695F52"/>
    <w:rsid w:val="00696BF4"/>
    <w:rsid w:val="006A0125"/>
    <w:rsid w:val="006A05BF"/>
    <w:rsid w:val="006A22AA"/>
    <w:rsid w:val="006A2676"/>
    <w:rsid w:val="006A2D30"/>
    <w:rsid w:val="006A323F"/>
    <w:rsid w:val="006A392C"/>
    <w:rsid w:val="006A3BD8"/>
    <w:rsid w:val="006A43D4"/>
    <w:rsid w:val="006A5A9F"/>
    <w:rsid w:val="006A7875"/>
    <w:rsid w:val="006B045C"/>
    <w:rsid w:val="006B06FB"/>
    <w:rsid w:val="006B1285"/>
    <w:rsid w:val="006B15E9"/>
    <w:rsid w:val="006B30D0"/>
    <w:rsid w:val="006B32BB"/>
    <w:rsid w:val="006B506D"/>
    <w:rsid w:val="006B5E4A"/>
    <w:rsid w:val="006B6DD3"/>
    <w:rsid w:val="006B714B"/>
    <w:rsid w:val="006C2CE9"/>
    <w:rsid w:val="006C3D95"/>
    <w:rsid w:val="006C3F0D"/>
    <w:rsid w:val="006C43E9"/>
    <w:rsid w:val="006C4760"/>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5C86"/>
    <w:rsid w:val="006E690A"/>
    <w:rsid w:val="006E7151"/>
    <w:rsid w:val="006F083D"/>
    <w:rsid w:val="006F0965"/>
    <w:rsid w:val="006F2080"/>
    <w:rsid w:val="006F32CA"/>
    <w:rsid w:val="006F3F8B"/>
    <w:rsid w:val="006F47F5"/>
    <w:rsid w:val="006F4CA2"/>
    <w:rsid w:val="006F5306"/>
    <w:rsid w:val="006F761E"/>
    <w:rsid w:val="006F77C7"/>
    <w:rsid w:val="006F7887"/>
    <w:rsid w:val="00701116"/>
    <w:rsid w:val="00701956"/>
    <w:rsid w:val="00701E94"/>
    <w:rsid w:val="00702987"/>
    <w:rsid w:val="00703819"/>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227C"/>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D02"/>
    <w:rsid w:val="00770C60"/>
    <w:rsid w:val="0077270D"/>
    <w:rsid w:val="007729C2"/>
    <w:rsid w:val="00773B0A"/>
    <w:rsid w:val="00773DE5"/>
    <w:rsid w:val="00773E70"/>
    <w:rsid w:val="00774DA4"/>
    <w:rsid w:val="00775075"/>
    <w:rsid w:val="00776EE1"/>
    <w:rsid w:val="0077751A"/>
    <w:rsid w:val="00780393"/>
    <w:rsid w:val="00781F0F"/>
    <w:rsid w:val="007821CC"/>
    <w:rsid w:val="00784247"/>
    <w:rsid w:val="007843FC"/>
    <w:rsid w:val="00784D65"/>
    <w:rsid w:val="007857CB"/>
    <w:rsid w:val="00786032"/>
    <w:rsid w:val="007877C5"/>
    <w:rsid w:val="00791058"/>
    <w:rsid w:val="0079373E"/>
    <w:rsid w:val="007937FC"/>
    <w:rsid w:val="0079613B"/>
    <w:rsid w:val="007962A3"/>
    <w:rsid w:val="00796892"/>
    <w:rsid w:val="00797F28"/>
    <w:rsid w:val="007A0C76"/>
    <w:rsid w:val="007A16C6"/>
    <w:rsid w:val="007A1A94"/>
    <w:rsid w:val="007A20A5"/>
    <w:rsid w:val="007A2226"/>
    <w:rsid w:val="007A2BA2"/>
    <w:rsid w:val="007A3468"/>
    <w:rsid w:val="007A362D"/>
    <w:rsid w:val="007A3A04"/>
    <w:rsid w:val="007A3E6B"/>
    <w:rsid w:val="007A54FE"/>
    <w:rsid w:val="007A58B5"/>
    <w:rsid w:val="007A59E5"/>
    <w:rsid w:val="007A6E9A"/>
    <w:rsid w:val="007A6F17"/>
    <w:rsid w:val="007A77F6"/>
    <w:rsid w:val="007A7F94"/>
    <w:rsid w:val="007B0438"/>
    <w:rsid w:val="007B0512"/>
    <w:rsid w:val="007B127D"/>
    <w:rsid w:val="007B15B7"/>
    <w:rsid w:val="007B1A72"/>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60B6"/>
    <w:rsid w:val="007C6F5B"/>
    <w:rsid w:val="007C6F84"/>
    <w:rsid w:val="007C7154"/>
    <w:rsid w:val="007C7BBB"/>
    <w:rsid w:val="007D0171"/>
    <w:rsid w:val="007D08F6"/>
    <w:rsid w:val="007D0FB8"/>
    <w:rsid w:val="007D4619"/>
    <w:rsid w:val="007D5047"/>
    <w:rsid w:val="007E0698"/>
    <w:rsid w:val="007E1202"/>
    <w:rsid w:val="007E19D7"/>
    <w:rsid w:val="007E1C34"/>
    <w:rsid w:val="007E218D"/>
    <w:rsid w:val="007E245A"/>
    <w:rsid w:val="007E2EC2"/>
    <w:rsid w:val="007E3C69"/>
    <w:rsid w:val="007E6FBF"/>
    <w:rsid w:val="007F0F4A"/>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0AF"/>
    <w:rsid w:val="008036F3"/>
    <w:rsid w:val="00804F62"/>
    <w:rsid w:val="008057D2"/>
    <w:rsid w:val="00805EC0"/>
    <w:rsid w:val="00806924"/>
    <w:rsid w:val="00807084"/>
    <w:rsid w:val="008076E5"/>
    <w:rsid w:val="00807736"/>
    <w:rsid w:val="0081072E"/>
    <w:rsid w:val="008116C0"/>
    <w:rsid w:val="00811A10"/>
    <w:rsid w:val="00811AE4"/>
    <w:rsid w:val="00811D2F"/>
    <w:rsid w:val="0081467C"/>
    <w:rsid w:val="00814CA8"/>
    <w:rsid w:val="008162C3"/>
    <w:rsid w:val="008163DA"/>
    <w:rsid w:val="008170BB"/>
    <w:rsid w:val="008202DA"/>
    <w:rsid w:val="00821A32"/>
    <w:rsid w:val="0082229A"/>
    <w:rsid w:val="00822980"/>
    <w:rsid w:val="00823454"/>
    <w:rsid w:val="008235F8"/>
    <w:rsid w:val="008242E5"/>
    <w:rsid w:val="0082451E"/>
    <w:rsid w:val="0082533C"/>
    <w:rsid w:val="0082571D"/>
    <w:rsid w:val="00825D9B"/>
    <w:rsid w:val="00826932"/>
    <w:rsid w:val="008274CC"/>
    <w:rsid w:val="00827537"/>
    <w:rsid w:val="00830747"/>
    <w:rsid w:val="008312CC"/>
    <w:rsid w:val="008319C3"/>
    <w:rsid w:val="00832B93"/>
    <w:rsid w:val="00834498"/>
    <w:rsid w:val="00834E48"/>
    <w:rsid w:val="00835489"/>
    <w:rsid w:val="008402FE"/>
    <w:rsid w:val="008412A0"/>
    <w:rsid w:val="008414C7"/>
    <w:rsid w:val="00841DF4"/>
    <w:rsid w:val="008423E6"/>
    <w:rsid w:val="00842A2A"/>
    <w:rsid w:val="00843050"/>
    <w:rsid w:val="00844DF3"/>
    <w:rsid w:val="00846C9B"/>
    <w:rsid w:val="008508E1"/>
    <w:rsid w:val="00854AD3"/>
    <w:rsid w:val="00855061"/>
    <w:rsid w:val="00855E08"/>
    <w:rsid w:val="00856C23"/>
    <w:rsid w:val="00856FE9"/>
    <w:rsid w:val="00857117"/>
    <w:rsid w:val="00857D03"/>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FA6"/>
    <w:rsid w:val="008807AA"/>
    <w:rsid w:val="00883B2C"/>
    <w:rsid w:val="00884088"/>
    <w:rsid w:val="00884664"/>
    <w:rsid w:val="00885D4F"/>
    <w:rsid w:val="0088714A"/>
    <w:rsid w:val="00887298"/>
    <w:rsid w:val="00890AF1"/>
    <w:rsid w:val="00890E5C"/>
    <w:rsid w:val="008920FA"/>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39E5"/>
    <w:rsid w:val="008C47C3"/>
    <w:rsid w:val="008C6AA7"/>
    <w:rsid w:val="008C7537"/>
    <w:rsid w:val="008C7855"/>
    <w:rsid w:val="008C7AB0"/>
    <w:rsid w:val="008D03FB"/>
    <w:rsid w:val="008D09E0"/>
    <w:rsid w:val="008D1B99"/>
    <w:rsid w:val="008D64A8"/>
    <w:rsid w:val="008D72EF"/>
    <w:rsid w:val="008D77B2"/>
    <w:rsid w:val="008D7B40"/>
    <w:rsid w:val="008D7FA8"/>
    <w:rsid w:val="008E0380"/>
    <w:rsid w:val="008E1647"/>
    <w:rsid w:val="008E17D4"/>
    <w:rsid w:val="008E2650"/>
    <w:rsid w:val="008E2E39"/>
    <w:rsid w:val="008E2FEB"/>
    <w:rsid w:val="008E362D"/>
    <w:rsid w:val="008E3AAF"/>
    <w:rsid w:val="008E40A4"/>
    <w:rsid w:val="008E5402"/>
    <w:rsid w:val="008E5F3F"/>
    <w:rsid w:val="008E6458"/>
    <w:rsid w:val="008E7183"/>
    <w:rsid w:val="008F0C10"/>
    <w:rsid w:val="008F0D1E"/>
    <w:rsid w:val="008F1A9B"/>
    <w:rsid w:val="008F1CBE"/>
    <w:rsid w:val="008F43F5"/>
    <w:rsid w:val="008F58DA"/>
    <w:rsid w:val="008F595B"/>
    <w:rsid w:val="008F6895"/>
    <w:rsid w:val="008F6919"/>
    <w:rsid w:val="008F6E2C"/>
    <w:rsid w:val="008F706B"/>
    <w:rsid w:val="008F7F11"/>
    <w:rsid w:val="0090008C"/>
    <w:rsid w:val="009006BF"/>
    <w:rsid w:val="009016FB"/>
    <w:rsid w:val="0090271F"/>
    <w:rsid w:val="00902DA1"/>
    <w:rsid w:val="00902E23"/>
    <w:rsid w:val="00902E38"/>
    <w:rsid w:val="00903465"/>
    <w:rsid w:val="009047F6"/>
    <w:rsid w:val="00905A26"/>
    <w:rsid w:val="00905BE9"/>
    <w:rsid w:val="00905C62"/>
    <w:rsid w:val="00906F3B"/>
    <w:rsid w:val="009070D9"/>
    <w:rsid w:val="00910500"/>
    <w:rsid w:val="009114D7"/>
    <w:rsid w:val="009119F4"/>
    <w:rsid w:val="009125DE"/>
    <w:rsid w:val="00912A37"/>
    <w:rsid w:val="0091348E"/>
    <w:rsid w:val="009136A8"/>
    <w:rsid w:val="00913A60"/>
    <w:rsid w:val="00913D06"/>
    <w:rsid w:val="00913ED4"/>
    <w:rsid w:val="00915FFF"/>
    <w:rsid w:val="00916598"/>
    <w:rsid w:val="00917CCB"/>
    <w:rsid w:val="00920332"/>
    <w:rsid w:val="0092082B"/>
    <w:rsid w:val="00920D1D"/>
    <w:rsid w:val="00920E64"/>
    <w:rsid w:val="009218E4"/>
    <w:rsid w:val="00923F5E"/>
    <w:rsid w:val="0092519D"/>
    <w:rsid w:val="00925674"/>
    <w:rsid w:val="00925D4C"/>
    <w:rsid w:val="00927577"/>
    <w:rsid w:val="00927FB0"/>
    <w:rsid w:val="00930090"/>
    <w:rsid w:val="009307EC"/>
    <w:rsid w:val="0093093B"/>
    <w:rsid w:val="00931BD0"/>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91"/>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7050"/>
    <w:rsid w:val="00967934"/>
    <w:rsid w:val="00967B32"/>
    <w:rsid w:val="00967BD2"/>
    <w:rsid w:val="00970309"/>
    <w:rsid w:val="00970956"/>
    <w:rsid w:val="009711C4"/>
    <w:rsid w:val="00972CC0"/>
    <w:rsid w:val="00973D83"/>
    <w:rsid w:val="00974E7C"/>
    <w:rsid w:val="00975D31"/>
    <w:rsid w:val="00976964"/>
    <w:rsid w:val="00976BEE"/>
    <w:rsid w:val="009817E4"/>
    <w:rsid w:val="009823DA"/>
    <w:rsid w:val="00985362"/>
    <w:rsid w:val="00985B6B"/>
    <w:rsid w:val="00985C08"/>
    <w:rsid w:val="009904E3"/>
    <w:rsid w:val="00990FE4"/>
    <w:rsid w:val="00991AB6"/>
    <w:rsid w:val="00991FFF"/>
    <w:rsid w:val="00993A00"/>
    <w:rsid w:val="00994677"/>
    <w:rsid w:val="009949D2"/>
    <w:rsid w:val="00995A83"/>
    <w:rsid w:val="009964FC"/>
    <w:rsid w:val="00996D96"/>
    <w:rsid w:val="009973A5"/>
    <w:rsid w:val="009A15D3"/>
    <w:rsid w:val="009A1BC8"/>
    <w:rsid w:val="009A2728"/>
    <w:rsid w:val="009A382F"/>
    <w:rsid w:val="009A4354"/>
    <w:rsid w:val="009A4BAC"/>
    <w:rsid w:val="009A51CC"/>
    <w:rsid w:val="009A6FCD"/>
    <w:rsid w:val="009A7761"/>
    <w:rsid w:val="009B114E"/>
    <w:rsid w:val="009B17E3"/>
    <w:rsid w:val="009B1C8F"/>
    <w:rsid w:val="009B2A9C"/>
    <w:rsid w:val="009B3DE4"/>
    <w:rsid w:val="009B5433"/>
    <w:rsid w:val="009B7E56"/>
    <w:rsid w:val="009B7FD3"/>
    <w:rsid w:val="009C0AFB"/>
    <w:rsid w:val="009C15BE"/>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5B4"/>
    <w:rsid w:val="009D3EDE"/>
    <w:rsid w:val="009D447D"/>
    <w:rsid w:val="009D5295"/>
    <w:rsid w:val="009D563A"/>
    <w:rsid w:val="009D62D9"/>
    <w:rsid w:val="009D638B"/>
    <w:rsid w:val="009D732E"/>
    <w:rsid w:val="009E01DB"/>
    <w:rsid w:val="009E3EC8"/>
    <w:rsid w:val="009E4F03"/>
    <w:rsid w:val="009E53EA"/>
    <w:rsid w:val="009E5EAB"/>
    <w:rsid w:val="009E70D9"/>
    <w:rsid w:val="009E7267"/>
    <w:rsid w:val="009E760E"/>
    <w:rsid w:val="009E7622"/>
    <w:rsid w:val="009F062B"/>
    <w:rsid w:val="009F07E8"/>
    <w:rsid w:val="009F0882"/>
    <w:rsid w:val="009F27DE"/>
    <w:rsid w:val="009F37B7"/>
    <w:rsid w:val="009F485C"/>
    <w:rsid w:val="009F5729"/>
    <w:rsid w:val="009F6E28"/>
    <w:rsid w:val="009F6E9E"/>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6CE"/>
    <w:rsid w:val="00A139E4"/>
    <w:rsid w:val="00A1496D"/>
    <w:rsid w:val="00A14BA3"/>
    <w:rsid w:val="00A14BC7"/>
    <w:rsid w:val="00A157D3"/>
    <w:rsid w:val="00A15F86"/>
    <w:rsid w:val="00A164B4"/>
    <w:rsid w:val="00A16E57"/>
    <w:rsid w:val="00A17501"/>
    <w:rsid w:val="00A17C36"/>
    <w:rsid w:val="00A20327"/>
    <w:rsid w:val="00A222E4"/>
    <w:rsid w:val="00A22575"/>
    <w:rsid w:val="00A24694"/>
    <w:rsid w:val="00A24E18"/>
    <w:rsid w:val="00A250E1"/>
    <w:rsid w:val="00A256C7"/>
    <w:rsid w:val="00A25B58"/>
    <w:rsid w:val="00A26561"/>
    <w:rsid w:val="00A26828"/>
    <w:rsid w:val="00A26956"/>
    <w:rsid w:val="00A27245"/>
    <w:rsid w:val="00A27486"/>
    <w:rsid w:val="00A30E7A"/>
    <w:rsid w:val="00A31FFB"/>
    <w:rsid w:val="00A32349"/>
    <w:rsid w:val="00A33B4F"/>
    <w:rsid w:val="00A341F5"/>
    <w:rsid w:val="00A35503"/>
    <w:rsid w:val="00A360C4"/>
    <w:rsid w:val="00A37AF6"/>
    <w:rsid w:val="00A37F04"/>
    <w:rsid w:val="00A41517"/>
    <w:rsid w:val="00A4346D"/>
    <w:rsid w:val="00A43621"/>
    <w:rsid w:val="00A4436E"/>
    <w:rsid w:val="00A44F4C"/>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1603"/>
    <w:rsid w:val="00A61DAB"/>
    <w:rsid w:val="00A622B9"/>
    <w:rsid w:val="00A648F5"/>
    <w:rsid w:val="00A64D03"/>
    <w:rsid w:val="00A656BD"/>
    <w:rsid w:val="00A6615E"/>
    <w:rsid w:val="00A6776A"/>
    <w:rsid w:val="00A70093"/>
    <w:rsid w:val="00A70279"/>
    <w:rsid w:val="00A7100E"/>
    <w:rsid w:val="00A71770"/>
    <w:rsid w:val="00A724FF"/>
    <w:rsid w:val="00A72651"/>
    <w:rsid w:val="00A73129"/>
    <w:rsid w:val="00A76E0A"/>
    <w:rsid w:val="00A82346"/>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0899"/>
    <w:rsid w:val="00AA139C"/>
    <w:rsid w:val="00AA1C8C"/>
    <w:rsid w:val="00AA2F3A"/>
    <w:rsid w:val="00AA3339"/>
    <w:rsid w:val="00AA5992"/>
    <w:rsid w:val="00AA6D92"/>
    <w:rsid w:val="00AA7400"/>
    <w:rsid w:val="00AB01D5"/>
    <w:rsid w:val="00AB0489"/>
    <w:rsid w:val="00AB0BF2"/>
    <w:rsid w:val="00AB1D6A"/>
    <w:rsid w:val="00AB2B19"/>
    <w:rsid w:val="00AB3498"/>
    <w:rsid w:val="00AB378D"/>
    <w:rsid w:val="00AB3804"/>
    <w:rsid w:val="00AB3E0D"/>
    <w:rsid w:val="00AB5D2D"/>
    <w:rsid w:val="00AB798E"/>
    <w:rsid w:val="00AB7E23"/>
    <w:rsid w:val="00AC1284"/>
    <w:rsid w:val="00AC12BC"/>
    <w:rsid w:val="00AC238F"/>
    <w:rsid w:val="00AC3949"/>
    <w:rsid w:val="00AC43BF"/>
    <w:rsid w:val="00AC45F0"/>
    <w:rsid w:val="00AC4B97"/>
    <w:rsid w:val="00AC6664"/>
    <w:rsid w:val="00AC6BC6"/>
    <w:rsid w:val="00AC6D03"/>
    <w:rsid w:val="00AC6D2C"/>
    <w:rsid w:val="00AC7B19"/>
    <w:rsid w:val="00AD01A2"/>
    <w:rsid w:val="00AD538C"/>
    <w:rsid w:val="00AD557D"/>
    <w:rsid w:val="00AD7DDC"/>
    <w:rsid w:val="00AE43F3"/>
    <w:rsid w:val="00AE4990"/>
    <w:rsid w:val="00AE616C"/>
    <w:rsid w:val="00AE65E2"/>
    <w:rsid w:val="00AE67BB"/>
    <w:rsid w:val="00AE75AC"/>
    <w:rsid w:val="00AF0AAC"/>
    <w:rsid w:val="00AF16A3"/>
    <w:rsid w:val="00AF1D91"/>
    <w:rsid w:val="00AF21D4"/>
    <w:rsid w:val="00AF3C29"/>
    <w:rsid w:val="00AF3EF6"/>
    <w:rsid w:val="00AF4C35"/>
    <w:rsid w:val="00AF536D"/>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6F4"/>
    <w:rsid w:val="00B26BBC"/>
    <w:rsid w:val="00B27749"/>
    <w:rsid w:val="00B27B3F"/>
    <w:rsid w:val="00B311FD"/>
    <w:rsid w:val="00B31235"/>
    <w:rsid w:val="00B316D6"/>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253"/>
    <w:rsid w:val="00B466FC"/>
    <w:rsid w:val="00B4696C"/>
    <w:rsid w:val="00B52B19"/>
    <w:rsid w:val="00B5331F"/>
    <w:rsid w:val="00B54F58"/>
    <w:rsid w:val="00B5684E"/>
    <w:rsid w:val="00B57BB8"/>
    <w:rsid w:val="00B57EFB"/>
    <w:rsid w:val="00B62E70"/>
    <w:rsid w:val="00B63400"/>
    <w:rsid w:val="00B63F17"/>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77E6C"/>
    <w:rsid w:val="00B8085B"/>
    <w:rsid w:val="00B80AD9"/>
    <w:rsid w:val="00B811FD"/>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B51"/>
    <w:rsid w:val="00B87E76"/>
    <w:rsid w:val="00B9041E"/>
    <w:rsid w:val="00B90B6A"/>
    <w:rsid w:val="00B9140C"/>
    <w:rsid w:val="00B916D4"/>
    <w:rsid w:val="00B92DA5"/>
    <w:rsid w:val="00B93086"/>
    <w:rsid w:val="00B94DBF"/>
    <w:rsid w:val="00B94FAB"/>
    <w:rsid w:val="00B95955"/>
    <w:rsid w:val="00B95C2B"/>
    <w:rsid w:val="00B96512"/>
    <w:rsid w:val="00B96779"/>
    <w:rsid w:val="00B97A57"/>
    <w:rsid w:val="00BA169A"/>
    <w:rsid w:val="00BA1755"/>
    <w:rsid w:val="00BA19ED"/>
    <w:rsid w:val="00BA1A16"/>
    <w:rsid w:val="00BA2F5E"/>
    <w:rsid w:val="00BA3B1D"/>
    <w:rsid w:val="00BA4B8D"/>
    <w:rsid w:val="00BA6345"/>
    <w:rsid w:val="00BA69F1"/>
    <w:rsid w:val="00BA700A"/>
    <w:rsid w:val="00BA7566"/>
    <w:rsid w:val="00BA7E18"/>
    <w:rsid w:val="00BA7FD6"/>
    <w:rsid w:val="00BB0D09"/>
    <w:rsid w:val="00BB25CB"/>
    <w:rsid w:val="00BB4180"/>
    <w:rsid w:val="00BB41F9"/>
    <w:rsid w:val="00BB59CB"/>
    <w:rsid w:val="00BB60F6"/>
    <w:rsid w:val="00BC0747"/>
    <w:rsid w:val="00BC0A58"/>
    <w:rsid w:val="00BC0F7D"/>
    <w:rsid w:val="00BC3EC3"/>
    <w:rsid w:val="00BC59F9"/>
    <w:rsid w:val="00BC6078"/>
    <w:rsid w:val="00BC6EF9"/>
    <w:rsid w:val="00BD05FE"/>
    <w:rsid w:val="00BD3079"/>
    <w:rsid w:val="00BD4125"/>
    <w:rsid w:val="00BD5457"/>
    <w:rsid w:val="00BD7D31"/>
    <w:rsid w:val="00BE06EE"/>
    <w:rsid w:val="00BE21B1"/>
    <w:rsid w:val="00BE2365"/>
    <w:rsid w:val="00BE30D8"/>
    <w:rsid w:val="00BE3255"/>
    <w:rsid w:val="00BE32DE"/>
    <w:rsid w:val="00BE45CB"/>
    <w:rsid w:val="00BE6325"/>
    <w:rsid w:val="00BE704C"/>
    <w:rsid w:val="00BF06F1"/>
    <w:rsid w:val="00BF0C63"/>
    <w:rsid w:val="00BF128E"/>
    <w:rsid w:val="00BF16EC"/>
    <w:rsid w:val="00BF1E2E"/>
    <w:rsid w:val="00BF2B23"/>
    <w:rsid w:val="00BF4321"/>
    <w:rsid w:val="00BF7A54"/>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A1F"/>
    <w:rsid w:val="00C12C3F"/>
    <w:rsid w:val="00C12EA2"/>
    <w:rsid w:val="00C13FC5"/>
    <w:rsid w:val="00C14860"/>
    <w:rsid w:val="00C1496A"/>
    <w:rsid w:val="00C14C83"/>
    <w:rsid w:val="00C152DC"/>
    <w:rsid w:val="00C15782"/>
    <w:rsid w:val="00C15843"/>
    <w:rsid w:val="00C162B9"/>
    <w:rsid w:val="00C1719E"/>
    <w:rsid w:val="00C17FF7"/>
    <w:rsid w:val="00C200AE"/>
    <w:rsid w:val="00C20ABD"/>
    <w:rsid w:val="00C20C06"/>
    <w:rsid w:val="00C20C82"/>
    <w:rsid w:val="00C21B70"/>
    <w:rsid w:val="00C21C59"/>
    <w:rsid w:val="00C2214C"/>
    <w:rsid w:val="00C22315"/>
    <w:rsid w:val="00C22938"/>
    <w:rsid w:val="00C2298B"/>
    <w:rsid w:val="00C22CCB"/>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381F"/>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DFC"/>
    <w:rsid w:val="00C66306"/>
    <w:rsid w:val="00C66C7E"/>
    <w:rsid w:val="00C66F6F"/>
    <w:rsid w:val="00C6753F"/>
    <w:rsid w:val="00C6758E"/>
    <w:rsid w:val="00C67606"/>
    <w:rsid w:val="00C709D7"/>
    <w:rsid w:val="00C70BCE"/>
    <w:rsid w:val="00C70FAD"/>
    <w:rsid w:val="00C718F8"/>
    <w:rsid w:val="00C722B8"/>
    <w:rsid w:val="00C724FA"/>
    <w:rsid w:val="00C72833"/>
    <w:rsid w:val="00C73CA7"/>
    <w:rsid w:val="00C742FD"/>
    <w:rsid w:val="00C74A95"/>
    <w:rsid w:val="00C757DD"/>
    <w:rsid w:val="00C75EA3"/>
    <w:rsid w:val="00C774EC"/>
    <w:rsid w:val="00C77E51"/>
    <w:rsid w:val="00C80D92"/>
    <w:rsid w:val="00C80DE2"/>
    <w:rsid w:val="00C80F1D"/>
    <w:rsid w:val="00C8142A"/>
    <w:rsid w:val="00C817DD"/>
    <w:rsid w:val="00C827E2"/>
    <w:rsid w:val="00C839EF"/>
    <w:rsid w:val="00C83AD1"/>
    <w:rsid w:val="00C83F47"/>
    <w:rsid w:val="00C84D61"/>
    <w:rsid w:val="00C851BC"/>
    <w:rsid w:val="00C8581B"/>
    <w:rsid w:val="00C85B31"/>
    <w:rsid w:val="00C90B6D"/>
    <w:rsid w:val="00C90E9F"/>
    <w:rsid w:val="00C93705"/>
    <w:rsid w:val="00C9373B"/>
    <w:rsid w:val="00C93F40"/>
    <w:rsid w:val="00C94A6B"/>
    <w:rsid w:val="00C979AC"/>
    <w:rsid w:val="00C979DE"/>
    <w:rsid w:val="00CA1230"/>
    <w:rsid w:val="00CA26EC"/>
    <w:rsid w:val="00CA30AC"/>
    <w:rsid w:val="00CA3D0C"/>
    <w:rsid w:val="00CA4CE0"/>
    <w:rsid w:val="00CA4DE3"/>
    <w:rsid w:val="00CA4E55"/>
    <w:rsid w:val="00CA5380"/>
    <w:rsid w:val="00CA5419"/>
    <w:rsid w:val="00CA68F2"/>
    <w:rsid w:val="00CA6B56"/>
    <w:rsid w:val="00CA769A"/>
    <w:rsid w:val="00CA7738"/>
    <w:rsid w:val="00CA7D2A"/>
    <w:rsid w:val="00CB0C54"/>
    <w:rsid w:val="00CB173F"/>
    <w:rsid w:val="00CB1F75"/>
    <w:rsid w:val="00CB38ED"/>
    <w:rsid w:val="00CB3D3A"/>
    <w:rsid w:val="00CB3F09"/>
    <w:rsid w:val="00CB5A1A"/>
    <w:rsid w:val="00CB5AF0"/>
    <w:rsid w:val="00CB75E0"/>
    <w:rsid w:val="00CB7BBB"/>
    <w:rsid w:val="00CC03CC"/>
    <w:rsid w:val="00CC073A"/>
    <w:rsid w:val="00CC11FF"/>
    <w:rsid w:val="00CC234F"/>
    <w:rsid w:val="00CC40DF"/>
    <w:rsid w:val="00CC4E1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6F2"/>
    <w:rsid w:val="00CF2787"/>
    <w:rsid w:val="00CF2B39"/>
    <w:rsid w:val="00CF2DD0"/>
    <w:rsid w:val="00CF2EFC"/>
    <w:rsid w:val="00CF37C3"/>
    <w:rsid w:val="00CF3F80"/>
    <w:rsid w:val="00CF439F"/>
    <w:rsid w:val="00CF6DAB"/>
    <w:rsid w:val="00CF765D"/>
    <w:rsid w:val="00D00B03"/>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5629"/>
    <w:rsid w:val="00D16722"/>
    <w:rsid w:val="00D16D30"/>
    <w:rsid w:val="00D17BB3"/>
    <w:rsid w:val="00D22076"/>
    <w:rsid w:val="00D2365F"/>
    <w:rsid w:val="00D24E82"/>
    <w:rsid w:val="00D2592D"/>
    <w:rsid w:val="00D264A9"/>
    <w:rsid w:val="00D2655B"/>
    <w:rsid w:val="00D26EE0"/>
    <w:rsid w:val="00D26F5A"/>
    <w:rsid w:val="00D2785D"/>
    <w:rsid w:val="00D27BF7"/>
    <w:rsid w:val="00D27DDF"/>
    <w:rsid w:val="00D30684"/>
    <w:rsid w:val="00D30B6C"/>
    <w:rsid w:val="00D311DC"/>
    <w:rsid w:val="00D31383"/>
    <w:rsid w:val="00D31464"/>
    <w:rsid w:val="00D33038"/>
    <w:rsid w:val="00D372D5"/>
    <w:rsid w:val="00D376C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32BF"/>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5938"/>
    <w:rsid w:val="00DB712C"/>
    <w:rsid w:val="00DB7C95"/>
    <w:rsid w:val="00DC0CC8"/>
    <w:rsid w:val="00DC0FCD"/>
    <w:rsid w:val="00DC28E7"/>
    <w:rsid w:val="00DC309B"/>
    <w:rsid w:val="00DC3AB2"/>
    <w:rsid w:val="00DC4DA2"/>
    <w:rsid w:val="00DC5F43"/>
    <w:rsid w:val="00DD0F48"/>
    <w:rsid w:val="00DD13F6"/>
    <w:rsid w:val="00DD18F9"/>
    <w:rsid w:val="00DD19FD"/>
    <w:rsid w:val="00DD1D78"/>
    <w:rsid w:val="00DD2D88"/>
    <w:rsid w:val="00DD2DE4"/>
    <w:rsid w:val="00DD4C17"/>
    <w:rsid w:val="00DD4D72"/>
    <w:rsid w:val="00DD4F52"/>
    <w:rsid w:val="00DD564F"/>
    <w:rsid w:val="00DD5971"/>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6207"/>
    <w:rsid w:val="00DF62CD"/>
    <w:rsid w:val="00DF6384"/>
    <w:rsid w:val="00E00C13"/>
    <w:rsid w:val="00E01A74"/>
    <w:rsid w:val="00E01DCA"/>
    <w:rsid w:val="00E02D2A"/>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60DD"/>
    <w:rsid w:val="00E16509"/>
    <w:rsid w:val="00E16FE7"/>
    <w:rsid w:val="00E2034D"/>
    <w:rsid w:val="00E20388"/>
    <w:rsid w:val="00E209EA"/>
    <w:rsid w:val="00E211CD"/>
    <w:rsid w:val="00E23167"/>
    <w:rsid w:val="00E235E4"/>
    <w:rsid w:val="00E23D95"/>
    <w:rsid w:val="00E24769"/>
    <w:rsid w:val="00E257B7"/>
    <w:rsid w:val="00E25AD7"/>
    <w:rsid w:val="00E25BA2"/>
    <w:rsid w:val="00E26504"/>
    <w:rsid w:val="00E27140"/>
    <w:rsid w:val="00E30479"/>
    <w:rsid w:val="00E3178D"/>
    <w:rsid w:val="00E3242F"/>
    <w:rsid w:val="00E33361"/>
    <w:rsid w:val="00E334F7"/>
    <w:rsid w:val="00E354FC"/>
    <w:rsid w:val="00E35671"/>
    <w:rsid w:val="00E361D8"/>
    <w:rsid w:val="00E365A6"/>
    <w:rsid w:val="00E36874"/>
    <w:rsid w:val="00E376A2"/>
    <w:rsid w:val="00E37AC6"/>
    <w:rsid w:val="00E407EB"/>
    <w:rsid w:val="00E409C8"/>
    <w:rsid w:val="00E417C8"/>
    <w:rsid w:val="00E423D9"/>
    <w:rsid w:val="00E42964"/>
    <w:rsid w:val="00E430BF"/>
    <w:rsid w:val="00E43C4D"/>
    <w:rsid w:val="00E44582"/>
    <w:rsid w:val="00E446B7"/>
    <w:rsid w:val="00E45F29"/>
    <w:rsid w:val="00E46B98"/>
    <w:rsid w:val="00E46C8B"/>
    <w:rsid w:val="00E46D73"/>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8738D"/>
    <w:rsid w:val="00E91286"/>
    <w:rsid w:val="00E9131B"/>
    <w:rsid w:val="00E92197"/>
    <w:rsid w:val="00E925C0"/>
    <w:rsid w:val="00E94EE4"/>
    <w:rsid w:val="00E953DE"/>
    <w:rsid w:val="00E96007"/>
    <w:rsid w:val="00EA0D09"/>
    <w:rsid w:val="00EA13A2"/>
    <w:rsid w:val="00EA15B0"/>
    <w:rsid w:val="00EA1871"/>
    <w:rsid w:val="00EA2355"/>
    <w:rsid w:val="00EA2C38"/>
    <w:rsid w:val="00EA34D4"/>
    <w:rsid w:val="00EA5EA7"/>
    <w:rsid w:val="00EA7996"/>
    <w:rsid w:val="00EB0F39"/>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7"/>
    <w:rsid w:val="00EE50CE"/>
    <w:rsid w:val="00EE6163"/>
    <w:rsid w:val="00EE6196"/>
    <w:rsid w:val="00EE68E3"/>
    <w:rsid w:val="00EE6A7C"/>
    <w:rsid w:val="00EE6BB7"/>
    <w:rsid w:val="00EE6F73"/>
    <w:rsid w:val="00EE7722"/>
    <w:rsid w:val="00EF035D"/>
    <w:rsid w:val="00EF0AD9"/>
    <w:rsid w:val="00EF0E5E"/>
    <w:rsid w:val="00EF1C7D"/>
    <w:rsid w:val="00EF1D00"/>
    <w:rsid w:val="00EF226C"/>
    <w:rsid w:val="00EF2760"/>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3FF0"/>
    <w:rsid w:val="00F04712"/>
    <w:rsid w:val="00F05814"/>
    <w:rsid w:val="00F06CC8"/>
    <w:rsid w:val="00F077AF"/>
    <w:rsid w:val="00F10D63"/>
    <w:rsid w:val="00F10F97"/>
    <w:rsid w:val="00F118C6"/>
    <w:rsid w:val="00F12646"/>
    <w:rsid w:val="00F13360"/>
    <w:rsid w:val="00F14DDC"/>
    <w:rsid w:val="00F160CC"/>
    <w:rsid w:val="00F16753"/>
    <w:rsid w:val="00F20C9E"/>
    <w:rsid w:val="00F21CE2"/>
    <w:rsid w:val="00F21FD7"/>
    <w:rsid w:val="00F22582"/>
    <w:rsid w:val="00F2279C"/>
    <w:rsid w:val="00F22EC7"/>
    <w:rsid w:val="00F230AA"/>
    <w:rsid w:val="00F23726"/>
    <w:rsid w:val="00F23E44"/>
    <w:rsid w:val="00F25ABE"/>
    <w:rsid w:val="00F26ED2"/>
    <w:rsid w:val="00F27BB0"/>
    <w:rsid w:val="00F27EB5"/>
    <w:rsid w:val="00F31D4A"/>
    <w:rsid w:val="00F325C8"/>
    <w:rsid w:val="00F329A5"/>
    <w:rsid w:val="00F34724"/>
    <w:rsid w:val="00F351A3"/>
    <w:rsid w:val="00F35885"/>
    <w:rsid w:val="00F35E6A"/>
    <w:rsid w:val="00F368B5"/>
    <w:rsid w:val="00F40E70"/>
    <w:rsid w:val="00F41D85"/>
    <w:rsid w:val="00F42559"/>
    <w:rsid w:val="00F425C5"/>
    <w:rsid w:val="00F43F63"/>
    <w:rsid w:val="00F44884"/>
    <w:rsid w:val="00F44E0E"/>
    <w:rsid w:val="00F44EDA"/>
    <w:rsid w:val="00F45879"/>
    <w:rsid w:val="00F458FF"/>
    <w:rsid w:val="00F45B05"/>
    <w:rsid w:val="00F45D17"/>
    <w:rsid w:val="00F463A2"/>
    <w:rsid w:val="00F50E57"/>
    <w:rsid w:val="00F5238C"/>
    <w:rsid w:val="00F53614"/>
    <w:rsid w:val="00F54B39"/>
    <w:rsid w:val="00F54BC6"/>
    <w:rsid w:val="00F550F2"/>
    <w:rsid w:val="00F55A80"/>
    <w:rsid w:val="00F573F5"/>
    <w:rsid w:val="00F5764D"/>
    <w:rsid w:val="00F60156"/>
    <w:rsid w:val="00F62490"/>
    <w:rsid w:val="00F63AF0"/>
    <w:rsid w:val="00F653B8"/>
    <w:rsid w:val="00F65DC9"/>
    <w:rsid w:val="00F66F2C"/>
    <w:rsid w:val="00F705B4"/>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5C24"/>
    <w:rsid w:val="00F96A29"/>
    <w:rsid w:val="00F9740C"/>
    <w:rsid w:val="00FA0424"/>
    <w:rsid w:val="00FA04EA"/>
    <w:rsid w:val="00FA086A"/>
    <w:rsid w:val="00FA0896"/>
    <w:rsid w:val="00FA10CB"/>
    <w:rsid w:val="00FA1266"/>
    <w:rsid w:val="00FA1B11"/>
    <w:rsid w:val="00FA23B8"/>
    <w:rsid w:val="00FA3E96"/>
    <w:rsid w:val="00FA4234"/>
    <w:rsid w:val="00FA4501"/>
    <w:rsid w:val="00FA483F"/>
    <w:rsid w:val="00FA4DCA"/>
    <w:rsid w:val="00FA4F16"/>
    <w:rsid w:val="00FA5679"/>
    <w:rsid w:val="00FA5AB7"/>
    <w:rsid w:val="00FA5E6D"/>
    <w:rsid w:val="00FA5FFC"/>
    <w:rsid w:val="00FA70A0"/>
    <w:rsid w:val="00FA70D0"/>
    <w:rsid w:val="00FA735D"/>
    <w:rsid w:val="00FA73C2"/>
    <w:rsid w:val="00FA7D7C"/>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AC5"/>
    <w:rsid w:val="00FE1B43"/>
    <w:rsid w:val="00FE1EC0"/>
    <w:rsid w:val="00FE29D1"/>
    <w:rsid w:val="00FE2C33"/>
    <w:rsid w:val="00FE334F"/>
    <w:rsid w:val="00FE37AA"/>
    <w:rsid w:val="00FE3DA2"/>
    <w:rsid w:val="00FE4D31"/>
    <w:rsid w:val="00FE5D5B"/>
    <w:rsid w:val="00FE6112"/>
    <w:rsid w:val="00FE7F7A"/>
    <w:rsid w:val="00FF00B6"/>
    <w:rsid w:val="00FF07DA"/>
    <w:rsid w:val="00FF1A51"/>
    <w:rsid w:val="00FF43A8"/>
    <w:rsid w:val="00FF463C"/>
    <w:rsid w:val="00FF46A1"/>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18499869">
      <w:bodyDiv w:val="1"/>
      <w:marLeft w:val="0"/>
      <w:marRight w:val="0"/>
      <w:marTop w:val="0"/>
      <w:marBottom w:val="0"/>
      <w:divBdr>
        <w:top w:val="none" w:sz="0" w:space="0" w:color="auto"/>
        <w:left w:val="none" w:sz="0" w:space="0" w:color="auto"/>
        <w:bottom w:val="none" w:sz="0" w:space="0" w:color="auto"/>
        <w:right w:val="none" w:sz="0" w:space="0" w:color="auto"/>
      </w:divBdr>
      <w:divsChild>
        <w:div w:id="1913851719">
          <w:marLeft w:val="0"/>
          <w:marRight w:val="0"/>
          <w:marTop w:val="0"/>
          <w:marBottom w:val="0"/>
          <w:divBdr>
            <w:top w:val="none" w:sz="0" w:space="0" w:color="auto"/>
            <w:left w:val="none" w:sz="0" w:space="0" w:color="auto"/>
            <w:bottom w:val="none" w:sz="0" w:space="0" w:color="auto"/>
            <w:right w:val="none" w:sz="0" w:space="0" w:color="auto"/>
          </w:divBdr>
          <w:divsChild>
            <w:div w:id="131171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185168388">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3778</Words>
  <Characters>19323</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23055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4</cp:revision>
  <cp:lastPrinted>2019-02-25T14:05:00Z</cp:lastPrinted>
  <dcterms:created xsi:type="dcterms:W3CDTF">2026-02-11T12:32:00Z</dcterms:created>
  <dcterms:modified xsi:type="dcterms:W3CDTF">2026-02-11T12:37:00Z</dcterms:modified>
</cp:coreProperties>
</file>